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R4-2505855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CA2DD" w:rsidR="00F25D98" w:rsidRDefault="008E31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(NR_ENDC_RF_Ph4-Perf) CR for RLM/BFD Antenna Connection for 6Rx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NR_ENDC_RF_Ph4-Perf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62C" w14:paraId="1256F52C" w14:textId="77777777" w:rsidTr="00547111">
        <w:tc>
          <w:tcPr>
            <w:tcW w:w="2694" w:type="dxa"/>
            <w:gridSpan w:val="2"/>
            <w:tcBorders>
              <w:top w:val="single" w:sz="4" w:space="0" w:color="auto"/>
              <w:left w:val="single" w:sz="4" w:space="0" w:color="auto"/>
            </w:tcBorders>
          </w:tcPr>
          <w:p w14:paraId="52C87DB0" w14:textId="77777777" w:rsidR="00F3762C" w:rsidRDefault="00F3762C" w:rsidP="00F376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EBB22" w:rsidR="00F3762C" w:rsidRDefault="00F3762C" w:rsidP="00F3762C">
            <w:pPr>
              <w:pStyle w:val="CRCoverPage"/>
              <w:spacing w:after="0"/>
              <w:ind w:left="100"/>
              <w:rPr>
                <w:noProof/>
              </w:rPr>
            </w:pPr>
            <w:r>
              <w:rPr>
                <w:noProof/>
                <w:lang w:val="en-US" w:eastAsia="zh-CN"/>
              </w:rPr>
              <w:t>Add a</w:t>
            </w:r>
            <w:r w:rsidRPr="00C20A34">
              <w:rPr>
                <w:noProof/>
                <w:lang w:val="en-US" w:eastAsia="zh-CN"/>
              </w:rPr>
              <w:t>ntenna connection configurations for 6Rx UEs in the spec</w:t>
            </w:r>
            <w:r>
              <w:rPr>
                <w:noProof/>
                <w:lang w:val="en-US" w:eastAsia="zh-CN"/>
              </w:rPr>
              <w:t>ification. Currently only 2Rx/4Rx and 8Rx are considered</w:t>
            </w:r>
            <w:r w:rsidRPr="00C20A34">
              <w:rPr>
                <w:noProof/>
                <w:lang w:val="en-US" w:eastAsia="zh-CN"/>
              </w:rPr>
              <w:t xml:space="preserve">. </w:t>
            </w:r>
          </w:p>
        </w:tc>
      </w:tr>
      <w:tr w:rsidR="00F3762C" w14:paraId="4CA74D09" w14:textId="77777777" w:rsidTr="00547111">
        <w:tc>
          <w:tcPr>
            <w:tcW w:w="2694" w:type="dxa"/>
            <w:gridSpan w:val="2"/>
            <w:tcBorders>
              <w:left w:val="single" w:sz="4" w:space="0" w:color="auto"/>
            </w:tcBorders>
          </w:tcPr>
          <w:p w14:paraId="2D0866D6" w14:textId="77777777" w:rsidR="00F3762C" w:rsidRDefault="00F3762C" w:rsidP="00F3762C">
            <w:pPr>
              <w:pStyle w:val="CRCoverPage"/>
              <w:spacing w:after="0"/>
              <w:rPr>
                <w:b/>
                <w:i/>
                <w:noProof/>
                <w:sz w:val="8"/>
                <w:szCs w:val="8"/>
              </w:rPr>
            </w:pPr>
          </w:p>
        </w:tc>
        <w:tc>
          <w:tcPr>
            <w:tcW w:w="6946" w:type="dxa"/>
            <w:gridSpan w:val="9"/>
            <w:tcBorders>
              <w:right w:val="single" w:sz="4" w:space="0" w:color="auto"/>
            </w:tcBorders>
          </w:tcPr>
          <w:p w14:paraId="365DEF04" w14:textId="77777777" w:rsidR="00F3762C" w:rsidRDefault="00F3762C" w:rsidP="00F3762C">
            <w:pPr>
              <w:pStyle w:val="CRCoverPage"/>
              <w:spacing w:after="0"/>
              <w:rPr>
                <w:noProof/>
                <w:sz w:val="8"/>
                <w:szCs w:val="8"/>
              </w:rPr>
            </w:pPr>
          </w:p>
        </w:tc>
      </w:tr>
      <w:tr w:rsidR="00F3762C" w14:paraId="21016551" w14:textId="77777777" w:rsidTr="00547111">
        <w:tc>
          <w:tcPr>
            <w:tcW w:w="2694" w:type="dxa"/>
            <w:gridSpan w:val="2"/>
            <w:tcBorders>
              <w:left w:val="single" w:sz="4" w:space="0" w:color="auto"/>
            </w:tcBorders>
          </w:tcPr>
          <w:p w14:paraId="49433147" w14:textId="77777777" w:rsidR="00F3762C" w:rsidRDefault="00F3762C" w:rsidP="00F376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BECC12" w:rsidR="00F3762C" w:rsidRDefault="00886259" w:rsidP="00F3762C">
            <w:pPr>
              <w:pStyle w:val="CRCoverPage"/>
              <w:spacing w:after="0"/>
              <w:ind w:left="100"/>
              <w:rPr>
                <w:noProof/>
              </w:rPr>
            </w:pPr>
            <w:r>
              <w:rPr>
                <w:noProof/>
              </w:rPr>
              <w:t xml:space="preserve">Changes to 8Rx section </w:t>
            </w:r>
            <w:r w:rsidRPr="00886259">
              <w:rPr>
                <w:noProof/>
              </w:rPr>
              <w:t>A.3.6.1.2.2</w:t>
            </w:r>
            <w:r>
              <w:rPr>
                <w:noProof/>
              </w:rPr>
              <w:t xml:space="preserve">, Addition of section </w:t>
            </w:r>
            <w:r w:rsidRPr="00495D84">
              <w:rPr>
                <w:lang w:eastAsia="zh-CN"/>
              </w:rPr>
              <w:t>A.3.6.1.</w:t>
            </w:r>
            <w:r>
              <w:rPr>
                <w:lang w:eastAsia="zh-CN"/>
              </w:rPr>
              <w:t>3</w:t>
            </w:r>
          </w:p>
        </w:tc>
      </w:tr>
      <w:tr w:rsidR="00F3762C" w14:paraId="1F886379" w14:textId="77777777" w:rsidTr="00547111">
        <w:tc>
          <w:tcPr>
            <w:tcW w:w="2694" w:type="dxa"/>
            <w:gridSpan w:val="2"/>
            <w:tcBorders>
              <w:left w:val="single" w:sz="4" w:space="0" w:color="auto"/>
            </w:tcBorders>
          </w:tcPr>
          <w:p w14:paraId="4D989623" w14:textId="77777777" w:rsidR="00F3762C" w:rsidRDefault="00F3762C" w:rsidP="00F3762C">
            <w:pPr>
              <w:pStyle w:val="CRCoverPage"/>
              <w:spacing w:after="0"/>
              <w:rPr>
                <w:b/>
                <w:i/>
                <w:noProof/>
                <w:sz w:val="8"/>
                <w:szCs w:val="8"/>
              </w:rPr>
            </w:pPr>
          </w:p>
        </w:tc>
        <w:tc>
          <w:tcPr>
            <w:tcW w:w="6946" w:type="dxa"/>
            <w:gridSpan w:val="9"/>
            <w:tcBorders>
              <w:right w:val="single" w:sz="4" w:space="0" w:color="auto"/>
            </w:tcBorders>
          </w:tcPr>
          <w:p w14:paraId="71C4A204" w14:textId="77777777" w:rsidR="00F3762C" w:rsidRDefault="00F3762C" w:rsidP="00F3762C">
            <w:pPr>
              <w:pStyle w:val="CRCoverPage"/>
              <w:spacing w:after="0"/>
              <w:rPr>
                <w:noProof/>
                <w:sz w:val="8"/>
                <w:szCs w:val="8"/>
              </w:rPr>
            </w:pPr>
          </w:p>
        </w:tc>
      </w:tr>
      <w:tr w:rsidR="00F3762C" w14:paraId="678D7BF9" w14:textId="77777777" w:rsidTr="00547111">
        <w:tc>
          <w:tcPr>
            <w:tcW w:w="2694" w:type="dxa"/>
            <w:gridSpan w:val="2"/>
            <w:tcBorders>
              <w:left w:val="single" w:sz="4" w:space="0" w:color="auto"/>
              <w:bottom w:val="single" w:sz="4" w:space="0" w:color="auto"/>
            </w:tcBorders>
          </w:tcPr>
          <w:p w14:paraId="4E5CE1B6" w14:textId="77777777" w:rsidR="00F3762C" w:rsidRDefault="00F3762C" w:rsidP="00F376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92B26" w:rsidR="00F3762C" w:rsidRDefault="00F3762C" w:rsidP="00F3762C">
            <w:pPr>
              <w:pStyle w:val="CRCoverPage"/>
              <w:spacing w:after="0"/>
              <w:ind w:left="100"/>
              <w:rPr>
                <w:noProof/>
              </w:rPr>
            </w:pPr>
            <w:r w:rsidRPr="00C20A34">
              <w:rPr>
                <w:noProof/>
              </w:rPr>
              <w:t xml:space="preserve">Performance requirements for 6Rx UEs will </w:t>
            </w:r>
            <w:r>
              <w:rPr>
                <w:noProof/>
              </w:rPr>
              <w:t>not be stated in 38.133</w:t>
            </w:r>
            <w:r w:rsidRPr="00C20A34">
              <w:rPr>
                <w:noProof/>
              </w:rPr>
              <w:t xml:space="preserve"> specification. </w:t>
            </w:r>
          </w:p>
        </w:tc>
      </w:tr>
      <w:tr w:rsidR="00F3762C" w14:paraId="034AF533" w14:textId="77777777" w:rsidTr="00547111">
        <w:tc>
          <w:tcPr>
            <w:tcW w:w="2694" w:type="dxa"/>
            <w:gridSpan w:val="2"/>
          </w:tcPr>
          <w:p w14:paraId="39D9EB5B" w14:textId="77777777" w:rsidR="00F3762C" w:rsidRDefault="00F3762C" w:rsidP="00F3762C">
            <w:pPr>
              <w:pStyle w:val="CRCoverPage"/>
              <w:spacing w:after="0"/>
              <w:rPr>
                <w:b/>
                <w:i/>
                <w:noProof/>
                <w:sz w:val="8"/>
                <w:szCs w:val="8"/>
              </w:rPr>
            </w:pPr>
          </w:p>
        </w:tc>
        <w:tc>
          <w:tcPr>
            <w:tcW w:w="6946" w:type="dxa"/>
            <w:gridSpan w:val="9"/>
          </w:tcPr>
          <w:p w14:paraId="7826CB1C" w14:textId="77777777" w:rsidR="00F3762C" w:rsidRDefault="00F3762C" w:rsidP="00F3762C">
            <w:pPr>
              <w:pStyle w:val="CRCoverPage"/>
              <w:spacing w:after="0"/>
              <w:rPr>
                <w:noProof/>
                <w:sz w:val="8"/>
                <w:szCs w:val="8"/>
              </w:rPr>
            </w:pPr>
          </w:p>
        </w:tc>
      </w:tr>
      <w:tr w:rsidR="00F3762C" w14:paraId="6A17D7AC" w14:textId="77777777" w:rsidTr="00547111">
        <w:tc>
          <w:tcPr>
            <w:tcW w:w="2694" w:type="dxa"/>
            <w:gridSpan w:val="2"/>
            <w:tcBorders>
              <w:top w:val="single" w:sz="4" w:space="0" w:color="auto"/>
              <w:left w:val="single" w:sz="4" w:space="0" w:color="auto"/>
            </w:tcBorders>
          </w:tcPr>
          <w:p w14:paraId="6DAD5B19" w14:textId="77777777" w:rsidR="00F3762C" w:rsidRDefault="00F3762C" w:rsidP="00F376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528B3" w:rsidR="00F3762C" w:rsidRDefault="008D2A72" w:rsidP="00F3762C">
            <w:pPr>
              <w:pStyle w:val="CRCoverPage"/>
              <w:spacing w:after="0"/>
              <w:ind w:left="100"/>
              <w:rPr>
                <w:noProof/>
              </w:rPr>
            </w:pPr>
            <w:r>
              <w:t xml:space="preserve">A.3.6.1.2.2, </w:t>
            </w:r>
            <w:r>
              <w:t>A.3.6.1.3</w:t>
            </w:r>
          </w:p>
        </w:tc>
      </w:tr>
      <w:tr w:rsidR="00F3762C" w14:paraId="56E1E6C3" w14:textId="77777777" w:rsidTr="00547111">
        <w:tc>
          <w:tcPr>
            <w:tcW w:w="2694" w:type="dxa"/>
            <w:gridSpan w:val="2"/>
            <w:tcBorders>
              <w:left w:val="single" w:sz="4" w:space="0" w:color="auto"/>
            </w:tcBorders>
          </w:tcPr>
          <w:p w14:paraId="2FB9DE77" w14:textId="77777777" w:rsidR="00F3762C" w:rsidRDefault="00F3762C" w:rsidP="00F3762C">
            <w:pPr>
              <w:pStyle w:val="CRCoverPage"/>
              <w:spacing w:after="0"/>
              <w:rPr>
                <w:b/>
                <w:i/>
                <w:noProof/>
                <w:sz w:val="8"/>
                <w:szCs w:val="8"/>
              </w:rPr>
            </w:pPr>
          </w:p>
        </w:tc>
        <w:tc>
          <w:tcPr>
            <w:tcW w:w="6946" w:type="dxa"/>
            <w:gridSpan w:val="9"/>
            <w:tcBorders>
              <w:right w:val="single" w:sz="4" w:space="0" w:color="auto"/>
            </w:tcBorders>
          </w:tcPr>
          <w:p w14:paraId="0898542D" w14:textId="77777777" w:rsidR="00F3762C" w:rsidRDefault="00F3762C" w:rsidP="00F3762C">
            <w:pPr>
              <w:pStyle w:val="CRCoverPage"/>
              <w:spacing w:after="0"/>
              <w:rPr>
                <w:noProof/>
                <w:sz w:val="8"/>
                <w:szCs w:val="8"/>
              </w:rPr>
            </w:pPr>
          </w:p>
        </w:tc>
      </w:tr>
      <w:tr w:rsidR="00F3762C" w14:paraId="76F95A8B" w14:textId="77777777" w:rsidTr="00547111">
        <w:tc>
          <w:tcPr>
            <w:tcW w:w="2694" w:type="dxa"/>
            <w:gridSpan w:val="2"/>
            <w:tcBorders>
              <w:left w:val="single" w:sz="4" w:space="0" w:color="auto"/>
            </w:tcBorders>
          </w:tcPr>
          <w:p w14:paraId="335EAB52" w14:textId="77777777" w:rsidR="00F3762C" w:rsidRDefault="00F3762C" w:rsidP="00F376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762C" w:rsidRDefault="00F3762C" w:rsidP="00F376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762C" w:rsidRDefault="00F3762C" w:rsidP="00F3762C">
            <w:pPr>
              <w:pStyle w:val="CRCoverPage"/>
              <w:spacing w:after="0"/>
              <w:jc w:val="center"/>
              <w:rPr>
                <w:b/>
                <w:caps/>
                <w:noProof/>
              </w:rPr>
            </w:pPr>
            <w:r>
              <w:rPr>
                <w:b/>
                <w:caps/>
                <w:noProof/>
              </w:rPr>
              <w:t>N</w:t>
            </w:r>
          </w:p>
        </w:tc>
        <w:tc>
          <w:tcPr>
            <w:tcW w:w="2977" w:type="dxa"/>
            <w:gridSpan w:val="4"/>
          </w:tcPr>
          <w:p w14:paraId="304CCBCB" w14:textId="77777777" w:rsidR="00F3762C" w:rsidRDefault="00F3762C" w:rsidP="00F376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762C" w:rsidRDefault="00F3762C" w:rsidP="00F3762C">
            <w:pPr>
              <w:pStyle w:val="CRCoverPage"/>
              <w:spacing w:after="0"/>
              <w:ind w:left="99"/>
              <w:rPr>
                <w:noProof/>
              </w:rPr>
            </w:pPr>
          </w:p>
        </w:tc>
      </w:tr>
      <w:tr w:rsidR="00F3762C" w14:paraId="34ACE2EB" w14:textId="77777777" w:rsidTr="00547111">
        <w:tc>
          <w:tcPr>
            <w:tcW w:w="2694" w:type="dxa"/>
            <w:gridSpan w:val="2"/>
            <w:tcBorders>
              <w:left w:val="single" w:sz="4" w:space="0" w:color="auto"/>
            </w:tcBorders>
          </w:tcPr>
          <w:p w14:paraId="571382F3" w14:textId="77777777" w:rsidR="00F3762C" w:rsidRDefault="00F3762C" w:rsidP="00F376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762C" w:rsidRDefault="00F3762C" w:rsidP="00F37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3762C" w:rsidRDefault="00F3762C" w:rsidP="00F3762C">
            <w:pPr>
              <w:pStyle w:val="CRCoverPage"/>
              <w:spacing w:after="0"/>
              <w:jc w:val="center"/>
              <w:rPr>
                <w:b/>
                <w:caps/>
                <w:noProof/>
              </w:rPr>
            </w:pPr>
          </w:p>
        </w:tc>
        <w:tc>
          <w:tcPr>
            <w:tcW w:w="2977" w:type="dxa"/>
            <w:gridSpan w:val="4"/>
          </w:tcPr>
          <w:p w14:paraId="7DB274D8" w14:textId="77777777" w:rsidR="00F3762C" w:rsidRDefault="00F3762C" w:rsidP="00F376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762C" w:rsidRDefault="00F3762C" w:rsidP="00F3762C">
            <w:pPr>
              <w:pStyle w:val="CRCoverPage"/>
              <w:spacing w:after="0"/>
              <w:ind w:left="99"/>
              <w:rPr>
                <w:noProof/>
              </w:rPr>
            </w:pPr>
            <w:r>
              <w:rPr>
                <w:noProof/>
              </w:rPr>
              <w:t xml:space="preserve">TS/TR ... CR ... </w:t>
            </w:r>
          </w:p>
        </w:tc>
      </w:tr>
      <w:tr w:rsidR="00F3762C" w14:paraId="446DDBAC" w14:textId="77777777" w:rsidTr="00547111">
        <w:tc>
          <w:tcPr>
            <w:tcW w:w="2694" w:type="dxa"/>
            <w:gridSpan w:val="2"/>
            <w:tcBorders>
              <w:left w:val="single" w:sz="4" w:space="0" w:color="auto"/>
            </w:tcBorders>
          </w:tcPr>
          <w:p w14:paraId="678A1AA6" w14:textId="77777777" w:rsidR="00F3762C" w:rsidRDefault="00F3762C" w:rsidP="00F376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762C" w:rsidRDefault="00F3762C" w:rsidP="00F37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3762C" w:rsidRDefault="00F3762C" w:rsidP="00F3762C">
            <w:pPr>
              <w:pStyle w:val="CRCoverPage"/>
              <w:spacing w:after="0"/>
              <w:jc w:val="center"/>
              <w:rPr>
                <w:b/>
                <w:caps/>
                <w:noProof/>
              </w:rPr>
            </w:pPr>
          </w:p>
        </w:tc>
        <w:tc>
          <w:tcPr>
            <w:tcW w:w="2977" w:type="dxa"/>
            <w:gridSpan w:val="4"/>
          </w:tcPr>
          <w:p w14:paraId="1A4306D9" w14:textId="77777777" w:rsidR="00F3762C" w:rsidRDefault="00F3762C" w:rsidP="00F376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762C" w:rsidRDefault="00F3762C" w:rsidP="00F3762C">
            <w:pPr>
              <w:pStyle w:val="CRCoverPage"/>
              <w:spacing w:after="0"/>
              <w:ind w:left="99"/>
              <w:rPr>
                <w:noProof/>
              </w:rPr>
            </w:pPr>
            <w:r>
              <w:rPr>
                <w:noProof/>
              </w:rPr>
              <w:t xml:space="preserve">TS/TR ... CR ... </w:t>
            </w:r>
          </w:p>
        </w:tc>
      </w:tr>
      <w:tr w:rsidR="00F3762C" w14:paraId="55C714D2" w14:textId="77777777" w:rsidTr="00547111">
        <w:tc>
          <w:tcPr>
            <w:tcW w:w="2694" w:type="dxa"/>
            <w:gridSpan w:val="2"/>
            <w:tcBorders>
              <w:left w:val="single" w:sz="4" w:space="0" w:color="auto"/>
            </w:tcBorders>
          </w:tcPr>
          <w:p w14:paraId="45913E62" w14:textId="77777777" w:rsidR="00F3762C" w:rsidRDefault="00F3762C" w:rsidP="00F376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762C" w:rsidRDefault="00F3762C" w:rsidP="00F376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3762C" w:rsidRDefault="00F3762C" w:rsidP="00F3762C">
            <w:pPr>
              <w:pStyle w:val="CRCoverPage"/>
              <w:spacing w:after="0"/>
              <w:jc w:val="center"/>
              <w:rPr>
                <w:b/>
                <w:caps/>
                <w:noProof/>
              </w:rPr>
            </w:pPr>
          </w:p>
        </w:tc>
        <w:tc>
          <w:tcPr>
            <w:tcW w:w="2977" w:type="dxa"/>
            <w:gridSpan w:val="4"/>
          </w:tcPr>
          <w:p w14:paraId="1B4FF921" w14:textId="77777777" w:rsidR="00F3762C" w:rsidRDefault="00F3762C" w:rsidP="00F376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762C" w:rsidRDefault="00F3762C" w:rsidP="00F3762C">
            <w:pPr>
              <w:pStyle w:val="CRCoverPage"/>
              <w:spacing w:after="0"/>
              <w:ind w:left="99"/>
              <w:rPr>
                <w:noProof/>
              </w:rPr>
            </w:pPr>
            <w:r>
              <w:rPr>
                <w:noProof/>
              </w:rPr>
              <w:t xml:space="preserve">TS/TR ... CR ... </w:t>
            </w:r>
          </w:p>
        </w:tc>
      </w:tr>
      <w:tr w:rsidR="00F3762C" w14:paraId="60DF82CC" w14:textId="77777777" w:rsidTr="008863B9">
        <w:tc>
          <w:tcPr>
            <w:tcW w:w="2694" w:type="dxa"/>
            <w:gridSpan w:val="2"/>
            <w:tcBorders>
              <w:left w:val="single" w:sz="4" w:space="0" w:color="auto"/>
            </w:tcBorders>
          </w:tcPr>
          <w:p w14:paraId="517696CD" w14:textId="77777777" w:rsidR="00F3762C" w:rsidRDefault="00F3762C" w:rsidP="00F3762C">
            <w:pPr>
              <w:pStyle w:val="CRCoverPage"/>
              <w:spacing w:after="0"/>
              <w:rPr>
                <w:b/>
                <w:i/>
                <w:noProof/>
              </w:rPr>
            </w:pPr>
          </w:p>
        </w:tc>
        <w:tc>
          <w:tcPr>
            <w:tcW w:w="6946" w:type="dxa"/>
            <w:gridSpan w:val="9"/>
            <w:tcBorders>
              <w:right w:val="single" w:sz="4" w:space="0" w:color="auto"/>
            </w:tcBorders>
          </w:tcPr>
          <w:p w14:paraId="4D84207F" w14:textId="77777777" w:rsidR="00F3762C" w:rsidRDefault="00F3762C" w:rsidP="00F3762C">
            <w:pPr>
              <w:pStyle w:val="CRCoverPage"/>
              <w:spacing w:after="0"/>
              <w:rPr>
                <w:noProof/>
              </w:rPr>
            </w:pPr>
          </w:p>
        </w:tc>
      </w:tr>
      <w:tr w:rsidR="00F3762C" w14:paraId="556B87B6" w14:textId="77777777" w:rsidTr="008863B9">
        <w:tc>
          <w:tcPr>
            <w:tcW w:w="2694" w:type="dxa"/>
            <w:gridSpan w:val="2"/>
            <w:tcBorders>
              <w:left w:val="single" w:sz="4" w:space="0" w:color="auto"/>
              <w:bottom w:val="single" w:sz="4" w:space="0" w:color="auto"/>
            </w:tcBorders>
          </w:tcPr>
          <w:p w14:paraId="79A9C411" w14:textId="77777777" w:rsidR="00F3762C" w:rsidRDefault="00F3762C" w:rsidP="00F376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762C" w:rsidRDefault="00F3762C" w:rsidP="00F3762C">
            <w:pPr>
              <w:pStyle w:val="CRCoverPage"/>
              <w:spacing w:after="0"/>
              <w:ind w:left="100"/>
              <w:rPr>
                <w:noProof/>
              </w:rPr>
            </w:pPr>
          </w:p>
        </w:tc>
      </w:tr>
      <w:tr w:rsidR="00F3762C" w:rsidRPr="008863B9" w14:paraId="45BFE792" w14:textId="77777777" w:rsidTr="008863B9">
        <w:tc>
          <w:tcPr>
            <w:tcW w:w="2694" w:type="dxa"/>
            <w:gridSpan w:val="2"/>
            <w:tcBorders>
              <w:top w:val="single" w:sz="4" w:space="0" w:color="auto"/>
              <w:bottom w:val="single" w:sz="4" w:space="0" w:color="auto"/>
            </w:tcBorders>
          </w:tcPr>
          <w:p w14:paraId="194242DD" w14:textId="77777777" w:rsidR="00F3762C" w:rsidRPr="008863B9" w:rsidRDefault="00F3762C" w:rsidP="00F376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762C" w:rsidRPr="008863B9" w:rsidRDefault="00F3762C" w:rsidP="00F3762C">
            <w:pPr>
              <w:pStyle w:val="CRCoverPage"/>
              <w:spacing w:after="0"/>
              <w:ind w:left="100"/>
              <w:rPr>
                <w:noProof/>
                <w:sz w:val="8"/>
                <w:szCs w:val="8"/>
              </w:rPr>
            </w:pPr>
          </w:p>
        </w:tc>
      </w:tr>
      <w:tr w:rsidR="00F376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762C" w:rsidRDefault="00F3762C" w:rsidP="00F376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762C" w:rsidRDefault="00F3762C" w:rsidP="00F376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67113D" w14:textId="77777777" w:rsidR="00F3762C" w:rsidRDefault="00F3762C" w:rsidP="00F3762C">
      <w:r>
        <w:rPr>
          <w:highlight w:val="yellow"/>
        </w:rPr>
        <w:lastRenderedPageBreak/>
        <w:t>----------------------------------------------------- Beginning of Change ------------------------------------------------------------</w:t>
      </w:r>
    </w:p>
    <w:p w14:paraId="0064F419" w14:textId="77777777" w:rsidR="00F3762C" w:rsidRDefault="00F3762C">
      <w:pPr>
        <w:spacing w:after="0"/>
        <w:rPr>
          <w:highlight w:val="yellow"/>
        </w:rPr>
      </w:pPr>
    </w:p>
    <w:p w14:paraId="14C61D06" w14:textId="77777777" w:rsidR="00886259" w:rsidRPr="00495D84" w:rsidRDefault="00886259" w:rsidP="00886259">
      <w:pPr>
        <w:pStyle w:val="H6"/>
        <w:rPr>
          <w:ins w:id="1" w:author="Rolando Bettancourt Ortega" w:date="2025-05-09T19:59:00Z" w16du:dateUtc="2025-05-09T17:59:00Z"/>
          <w:lang w:eastAsia="zh-CN"/>
        </w:rPr>
      </w:pPr>
      <w:ins w:id="2" w:author="Rolando Bettancourt Ortega" w:date="2025-05-09T19:59:00Z" w16du:dateUtc="2025-05-09T17:59:00Z">
        <w:r w:rsidRPr="00495D84">
          <w:rPr>
            <w:lang w:eastAsia="zh-CN"/>
          </w:rPr>
          <w:t>A.3.6.1.2.2.6</w:t>
        </w:r>
        <w:r w:rsidRPr="00495D84">
          <w:rPr>
            <w:lang w:eastAsia="zh-CN"/>
          </w:rPr>
          <w:tab/>
          <w:t xml:space="preserve">Antenna connection for bands where </w:t>
        </w:r>
        <w:r>
          <w:rPr>
            <w:lang w:eastAsia="zh-CN"/>
          </w:rPr>
          <w:t>6</w:t>
        </w:r>
        <w:r w:rsidRPr="00495D84">
          <w:rPr>
            <w:lang w:eastAsia="zh-CN"/>
          </w:rPr>
          <w:t>RX is supported</w:t>
        </w:r>
      </w:ins>
    </w:p>
    <w:p w14:paraId="12D206D9" w14:textId="0F543E15" w:rsidR="00F3762C" w:rsidRDefault="00886259" w:rsidP="00886259">
      <w:pPr>
        <w:spacing w:after="0"/>
        <w:rPr>
          <w:highlight w:val="yellow"/>
        </w:rPr>
      </w:pPr>
      <w:ins w:id="3" w:author="Rolando Bettancourt Ortega" w:date="2025-05-09T19:59:00Z" w16du:dateUtc="2025-05-09T17:59:00Z">
        <w:r>
          <w:t xml:space="preserve">For bands where 6RX is supported, all 8 RX antennas </w:t>
        </w:r>
        <w:proofErr w:type="gramStart"/>
        <w:r>
          <w:t xml:space="preserve">are connected </w:t>
        </w:r>
        <w:r>
          <w:rPr>
            <w:szCs w:val="21"/>
          </w:rPr>
          <w:t>with</w:t>
        </w:r>
        <w:proofErr w:type="gramEnd"/>
        <w:r>
          <w:rPr>
            <w:szCs w:val="21"/>
          </w:rPr>
          <w:t xml:space="preserve">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ins>
    </w:p>
    <w:p w14:paraId="3BF513B6" w14:textId="3BF5114F" w:rsidR="00F3762C" w:rsidRPr="00495D84" w:rsidRDefault="00F3762C" w:rsidP="00F3762C">
      <w:pPr>
        <w:pStyle w:val="H6"/>
        <w:rPr>
          <w:lang w:eastAsia="zh-CN"/>
        </w:rPr>
      </w:pPr>
      <w:r w:rsidRPr="00495D84">
        <w:rPr>
          <w:lang w:eastAsia="zh-CN"/>
        </w:rPr>
        <w:t>A.3.6.1.2.2.</w:t>
      </w:r>
      <w:del w:id="4" w:author="Rolando Bettancourt Ortega" w:date="2025-05-09T19:59:00Z" w16du:dateUtc="2025-05-09T17:59:00Z">
        <w:r w:rsidRPr="00495D84" w:rsidDel="00886259">
          <w:rPr>
            <w:lang w:eastAsia="zh-CN"/>
          </w:rPr>
          <w:delText>6</w:delText>
        </w:r>
      </w:del>
      <w:ins w:id="5" w:author="Rolando Bettancourt Ortega" w:date="2025-05-09T19:59:00Z" w16du:dateUtc="2025-05-09T17:59:00Z">
        <w:r w:rsidR="00886259">
          <w:rPr>
            <w:lang w:eastAsia="zh-CN"/>
          </w:rPr>
          <w:t>7</w:t>
        </w:r>
      </w:ins>
      <w:r w:rsidRPr="00495D84">
        <w:rPr>
          <w:lang w:eastAsia="zh-CN"/>
        </w:rPr>
        <w:tab/>
        <w:t>Antenna connection for bands where 8RX is supported</w:t>
      </w:r>
    </w:p>
    <w:p w14:paraId="44020289" w14:textId="77777777" w:rsidR="00F3762C" w:rsidRPr="00495D84" w:rsidRDefault="00F3762C" w:rsidP="00F3762C">
      <w:pPr>
        <w:rPr>
          <w:b/>
        </w:rPr>
      </w:pPr>
      <w:r>
        <w:t xml:space="preserve">For bands where 8RX is supported, all 8 RX antennas </w:t>
      </w:r>
      <w:proofErr w:type="gramStart"/>
      <w:r>
        <w:t xml:space="preserve">are connected </w:t>
      </w:r>
      <w:r>
        <w:rPr>
          <w:szCs w:val="21"/>
        </w:rPr>
        <w:t>with</w:t>
      </w:r>
      <w:proofErr w:type="gramEnd"/>
      <w:r>
        <w:rPr>
          <w:szCs w:val="21"/>
        </w:rPr>
        <w:t xml:space="preserve">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1C282CB2" w14:textId="25CCBE85" w:rsidR="00F3762C" w:rsidRPr="00495D84" w:rsidRDefault="00F3762C" w:rsidP="00F3762C">
      <w:pPr>
        <w:pStyle w:val="H6"/>
        <w:rPr>
          <w:lang w:eastAsia="zh-CN"/>
        </w:rPr>
      </w:pPr>
      <w:r w:rsidRPr="00495D84">
        <w:rPr>
          <w:lang w:eastAsia="zh-CN"/>
        </w:rPr>
        <w:t>A.3.6.1.2.2.</w:t>
      </w:r>
      <w:ins w:id="6" w:author="Rolando Bettancourt Ortega" w:date="2025-05-09T19:59:00Z" w16du:dateUtc="2025-05-09T17:59:00Z">
        <w:r w:rsidR="00886259">
          <w:rPr>
            <w:lang w:eastAsia="zh-CN"/>
          </w:rPr>
          <w:t>8</w:t>
        </w:r>
      </w:ins>
      <w:del w:id="7" w:author="Rolando Bettancourt Ortega" w:date="2025-05-09T19:59:00Z" w16du:dateUtc="2025-05-09T17:59:00Z">
        <w:r w:rsidRPr="00495D84" w:rsidDel="00886259">
          <w:rPr>
            <w:lang w:eastAsia="zh-CN"/>
          </w:rPr>
          <w:delText>7</w:delText>
        </w:r>
      </w:del>
      <w:r w:rsidRPr="00495D84">
        <w:rPr>
          <w:lang w:eastAsia="zh-CN"/>
        </w:rPr>
        <w:tab/>
        <w:t>EN-DC LTE Antenna connection for bands where 2RX is supported</w:t>
      </w:r>
    </w:p>
    <w:p w14:paraId="4C4763DB" w14:textId="77777777" w:rsidR="00F3762C" w:rsidRPr="00495D84" w:rsidRDefault="00F3762C" w:rsidP="00F3762C">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 xml:space="preserve">. The remaining 6 RX ports shall </w:t>
      </w:r>
      <w:proofErr w:type="gramStart"/>
      <w:r w:rsidRPr="00495D84">
        <w:t>be connected with</w:t>
      </w:r>
      <w:proofErr w:type="gramEnd"/>
      <w:r w:rsidRPr="00495D84">
        <w:t xml:space="preserve"> zero input. No test parameters or requirements are modified.</w:t>
      </w:r>
    </w:p>
    <w:p w14:paraId="69CEB56D" w14:textId="5CEC36A2" w:rsidR="00F3762C" w:rsidRPr="00495D84" w:rsidRDefault="00F3762C" w:rsidP="00F3762C">
      <w:pPr>
        <w:pStyle w:val="H6"/>
        <w:rPr>
          <w:lang w:eastAsia="zh-CN"/>
        </w:rPr>
      </w:pPr>
      <w:r w:rsidRPr="00495D84">
        <w:rPr>
          <w:lang w:eastAsia="zh-CN"/>
        </w:rPr>
        <w:t>A.3.6.1.2.2.</w:t>
      </w:r>
      <w:ins w:id="8" w:author="Rolando Bettancourt Ortega" w:date="2025-05-09T19:59:00Z" w16du:dateUtc="2025-05-09T17:59:00Z">
        <w:r w:rsidR="00886259">
          <w:rPr>
            <w:lang w:eastAsia="zh-CN"/>
          </w:rPr>
          <w:t>9</w:t>
        </w:r>
      </w:ins>
      <w:del w:id="9" w:author="Rolando Bettancourt Ortega" w:date="2025-05-09T19:59:00Z" w16du:dateUtc="2025-05-09T17:59:00Z">
        <w:r w:rsidRPr="00495D84" w:rsidDel="00886259">
          <w:rPr>
            <w:lang w:eastAsia="zh-CN"/>
          </w:rPr>
          <w:delText>8</w:delText>
        </w:r>
      </w:del>
      <w:r w:rsidRPr="00495D84">
        <w:rPr>
          <w:lang w:eastAsia="zh-CN"/>
        </w:rPr>
        <w:tab/>
        <w:t>EN-DC LTE Antenna connection for bands where 4RX is supported</w:t>
      </w:r>
    </w:p>
    <w:p w14:paraId="3A1313E1" w14:textId="77777777" w:rsidR="00F3762C" w:rsidRPr="00495D84" w:rsidRDefault="00F3762C" w:rsidP="00F3762C">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 xml:space="preserve">. The remaining 4 RX ports shall </w:t>
      </w:r>
      <w:proofErr w:type="gramStart"/>
      <w:r w:rsidRPr="00495D84">
        <w:t>be connected with</w:t>
      </w:r>
      <w:proofErr w:type="gramEnd"/>
      <w:r w:rsidRPr="00495D84">
        <w:t xml:space="preserve">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08EE6D31" w14:textId="1C1092C7" w:rsidR="00F3762C" w:rsidRPr="00495D84" w:rsidRDefault="00F3762C" w:rsidP="00F3762C">
      <w:pPr>
        <w:pStyle w:val="H6"/>
        <w:rPr>
          <w:lang w:eastAsia="zh-CN"/>
        </w:rPr>
      </w:pPr>
      <w:r w:rsidRPr="00495D84">
        <w:rPr>
          <w:lang w:eastAsia="zh-CN"/>
        </w:rPr>
        <w:t>A.3.6.1.2.2.</w:t>
      </w:r>
      <w:del w:id="10" w:author="Rolando Bettancourt Ortega" w:date="2025-05-09T19:59:00Z" w16du:dateUtc="2025-05-09T17:59:00Z">
        <w:r w:rsidRPr="00495D84" w:rsidDel="00886259">
          <w:rPr>
            <w:lang w:eastAsia="zh-CN"/>
          </w:rPr>
          <w:delText>9</w:delText>
        </w:r>
      </w:del>
      <w:ins w:id="11" w:author="Rolando Bettancourt Ortega" w:date="2025-05-09T19:59:00Z" w16du:dateUtc="2025-05-09T17:59:00Z">
        <w:r w:rsidR="00886259">
          <w:rPr>
            <w:lang w:eastAsia="zh-CN"/>
          </w:rPr>
          <w:t>10</w:t>
        </w:r>
      </w:ins>
      <w:r w:rsidRPr="00495D84">
        <w:rPr>
          <w:lang w:eastAsia="zh-CN"/>
        </w:rPr>
        <w:tab/>
        <w:t>EN-DC LTE Antenna connection for bands where 8RX is supported</w:t>
      </w:r>
    </w:p>
    <w:p w14:paraId="3DDFAB18" w14:textId="77777777" w:rsidR="00F3762C" w:rsidRDefault="00F3762C" w:rsidP="00F3762C">
      <w:r w:rsidRPr="00495D84">
        <w:t xml:space="preserve">For bands E-UTRAN where 8RX is supported, all 8 RX antennas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0FC78DCE" w14:textId="33533DEF" w:rsidR="00F3762C" w:rsidRDefault="00F3762C" w:rsidP="00F3762C">
      <w:r>
        <w:rPr>
          <w:highlight w:val="yellow"/>
        </w:rPr>
        <w:t xml:space="preserve">----------------------------------------------------- </w:t>
      </w:r>
      <w:r>
        <w:rPr>
          <w:highlight w:val="yellow"/>
        </w:rPr>
        <w:t>End</w:t>
      </w:r>
      <w:r>
        <w:rPr>
          <w:highlight w:val="yellow"/>
        </w:rPr>
        <w:t xml:space="preserve"> of Change ------------------------------------------------------------</w:t>
      </w:r>
    </w:p>
    <w:p w14:paraId="15DB0E7D" w14:textId="77777777" w:rsidR="00F3762C" w:rsidRPr="00495D84" w:rsidRDefault="00F3762C" w:rsidP="00F3762C"/>
    <w:p w14:paraId="2301BE25" w14:textId="72BE0F7C" w:rsidR="00F3762C" w:rsidRDefault="00F3762C">
      <w:pPr>
        <w:spacing w:after="0"/>
        <w:rPr>
          <w:highlight w:val="yellow"/>
        </w:rPr>
      </w:pPr>
      <w:r>
        <w:rPr>
          <w:highlight w:val="yellow"/>
        </w:rPr>
        <w:br w:type="page"/>
      </w:r>
    </w:p>
    <w:p w14:paraId="232E0EC8" w14:textId="4D892FF6" w:rsidR="00F3762C" w:rsidRDefault="00F3762C" w:rsidP="00F3762C">
      <w:r>
        <w:rPr>
          <w:highlight w:val="yellow"/>
        </w:rPr>
        <w:lastRenderedPageBreak/>
        <w:t>----------------------------------------------------- Beginning of Change ------------------------------------------------------------</w:t>
      </w:r>
    </w:p>
    <w:p w14:paraId="55010204" w14:textId="4EFEC31D" w:rsidR="00F3762C" w:rsidRPr="00495D84" w:rsidDel="00886259" w:rsidRDefault="00F3762C" w:rsidP="00F3762C">
      <w:pPr>
        <w:pStyle w:val="Heading4"/>
        <w:rPr>
          <w:del w:id="12" w:author="Rolando Bettancourt Ortega" w:date="2025-05-09T20:04:00Z" w16du:dateUtc="2025-05-09T18:04:00Z"/>
          <w:snapToGrid w:val="0"/>
          <w:lang w:eastAsia="zh-CN"/>
        </w:rPr>
      </w:pPr>
      <w:del w:id="13" w:author="Rolando Bettancourt Ortega" w:date="2025-05-09T20:04:00Z" w16du:dateUtc="2025-05-09T18:04:00Z">
        <w:r w:rsidRPr="00495D84" w:rsidDel="00886259">
          <w:rPr>
            <w:snapToGrid w:val="0"/>
          </w:rPr>
          <w:delText>A.3.6.1.</w:delText>
        </w:r>
        <w:r w:rsidDel="00886259">
          <w:rPr>
            <w:snapToGrid w:val="0"/>
          </w:rPr>
          <w:delText>3</w:delText>
        </w:r>
        <w:r w:rsidRPr="00495D84" w:rsidDel="00886259">
          <w:rPr>
            <w:snapToGrid w:val="0"/>
          </w:rPr>
          <w:tab/>
          <w:delText>Antenna connection</w:delText>
        </w:r>
        <w:r w:rsidRPr="00495D84" w:rsidDel="00886259">
          <w:rPr>
            <w:snapToGrid w:val="0"/>
            <w:lang w:eastAsia="zh-CN"/>
          </w:rPr>
          <w:delText xml:space="preserve"> for </w:delText>
        </w:r>
        <w:r w:rsidDel="00886259">
          <w:rPr>
            <w:snapToGrid w:val="0"/>
            <w:lang w:eastAsia="zh-CN"/>
          </w:rPr>
          <w:delText>6</w:delText>
        </w:r>
        <w:r w:rsidRPr="00495D84" w:rsidDel="00886259">
          <w:rPr>
            <w:snapToGrid w:val="0"/>
            <w:lang w:eastAsia="zh-CN"/>
          </w:rPr>
          <w:delText xml:space="preserve"> Rx capable UEs</w:delText>
        </w:r>
      </w:del>
    </w:p>
    <w:p w14:paraId="22B74426" w14:textId="72093A21" w:rsidR="00F3762C" w:rsidRPr="00495D84" w:rsidDel="00886259" w:rsidRDefault="00F3762C" w:rsidP="00F3762C">
      <w:pPr>
        <w:pStyle w:val="Heading5"/>
        <w:rPr>
          <w:del w:id="14" w:author="Rolando Bettancourt Ortega" w:date="2025-05-09T20:04:00Z" w16du:dateUtc="2025-05-09T18:04:00Z"/>
        </w:rPr>
      </w:pPr>
      <w:del w:id="15" w:author="Rolando Bettancourt Ortega" w:date="2025-05-09T20:04:00Z" w16du:dateUtc="2025-05-09T18:04:00Z">
        <w:r w:rsidRPr="00495D84" w:rsidDel="00886259">
          <w:delText>A.3.6.1.</w:delText>
        </w:r>
        <w:r w:rsidDel="00886259">
          <w:delText>3</w:delText>
        </w:r>
        <w:r w:rsidRPr="00495D84" w:rsidDel="00886259">
          <w:delText>.1</w:delText>
        </w:r>
        <w:r w:rsidRPr="00495D84" w:rsidDel="00886259">
          <w:rPr>
            <w:lang w:eastAsia="zh-CN"/>
          </w:rPr>
          <w:tab/>
        </w:r>
        <w:r w:rsidRPr="00495D84" w:rsidDel="00886259">
          <w:delText>Introduction</w:delText>
        </w:r>
      </w:del>
    </w:p>
    <w:p w14:paraId="6BBE3779" w14:textId="6F67F0F5" w:rsidR="00F3762C" w:rsidRPr="00495D84" w:rsidDel="00886259" w:rsidRDefault="00F3762C" w:rsidP="00F3762C">
      <w:pPr>
        <w:rPr>
          <w:del w:id="16" w:author="Rolando Bettancourt Ortega" w:date="2025-05-09T20:04:00Z" w16du:dateUtc="2025-05-09T18:04:00Z"/>
          <w:lang w:eastAsia="zh-CN"/>
        </w:rPr>
      </w:pPr>
      <w:del w:id="17" w:author="Rolando Bettancourt Ortega" w:date="2025-05-09T20:04:00Z" w16du:dateUtc="2025-05-09T18:04:00Z">
        <w:r w:rsidRPr="00495D84" w:rsidDel="00886259">
          <w:rPr>
            <w:lang w:eastAsia="zh-CN"/>
          </w:rPr>
          <w:delText xml:space="preserve">All tests in clause A.4 and A.6 are specified for UEs supporting 2RX. In this clause, the antenna connection method for applying 2RX tests or 4RX tests to UEs supporting </w:delText>
        </w:r>
        <w:r w:rsidDel="00886259">
          <w:rPr>
            <w:lang w:eastAsia="zh-CN"/>
          </w:rPr>
          <w:delText>6</w:delText>
        </w:r>
        <w:r w:rsidRPr="00495D84" w:rsidDel="00886259">
          <w:rPr>
            <w:lang w:eastAsia="zh-CN"/>
          </w:rPr>
          <w:delText xml:space="preserve">RX antenna ports is specified. No tests are currently specified in clause A.4 or A.6 which are applicable only to </w:delText>
        </w:r>
        <w:r w:rsidDel="00886259">
          <w:rPr>
            <w:lang w:eastAsia="zh-CN"/>
          </w:rPr>
          <w:delText>6</w:delText>
        </w:r>
        <w:r w:rsidRPr="00495D84" w:rsidDel="00886259">
          <w:rPr>
            <w:lang w:eastAsia="zh-CN"/>
          </w:rPr>
          <w:delText xml:space="preserve">RX antenna ports, so </w:delText>
        </w:r>
        <w:r w:rsidDel="00886259">
          <w:rPr>
            <w:lang w:eastAsia="zh-CN"/>
          </w:rPr>
          <w:delText>6</w:delText>
        </w:r>
        <w:r w:rsidRPr="00495D84" w:rsidDel="00886259">
          <w:rPr>
            <w:lang w:eastAsia="zh-CN"/>
          </w:rPr>
          <w:delText>RX capable UEs are always tested by reusing tests which were originally specified for 2RX UEs or 4Rx UEs.</w:delText>
        </w:r>
      </w:del>
    </w:p>
    <w:p w14:paraId="7B631CB5" w14:textId="4A18C0E4" w:rsidR="00F3762C" w:rsidRPr="00495D84" w:rsidDel="00886259" w:rsidRDefault="00F3762C" w:rsidP="00F3762C">
      <w:pPr>
        <w:pStyle w:val="Heading5"/>
        <w:rPr>
          <w:del w:id="18" w:author="Rolando Bettancourt Ortega" w:date="2025-05-09T20:04:00Z" w16du:dateUtc="2025-05-09T18:04:00Z"/>
        </w:rPr>
      </w:pPr>
      <w:del w:id="19" w:author="Rolando Bettancourt Ortega" w:date="2025-05-09T20:04:00Z" w16du:dateUtc="2025-05-09T18:04:00Z">
        <w:r w:rsidRPr="00495D84" w:rsidDel="00886259">
          <w:delText>A.3.6.1.</w:delText>
        </w:r>
        <w:r w:rsidDel="00886259">
          <w:delText>3</w:delText>
        </w:r>
        <w:r w:rsidRPr="00495D84" w:rsidDel="00886259">
          <w:delText>.2</w:delText>
        </w:r>
        <w:r w:rsidRPr="00495D84" w:rsidDel="00886259">
          <w:rPr>
            <w:lang w:eastAsia="zh-CN"/>
          </w:rPr>
          <w:tab/>
        </w:r>
        <w:r w:rsidRPr="00495D84" w:rsidDel="00886259">
          <w:delText>Principle of testing</w:delText>
        </w:r>
      </w:del>
    </w:p>
    <w:p w14:paraId="2451406B" w14:textId="55B991D1" w:rsidR="00F3762C" w:rsidRPr="00495D84" w:rsidDel="00886259" w:rsidRDefault="00F3762C" w:rsidP="00F3762C">
      <w:pPr>
        <w:pStyle w:val="H6"/>
        <w:rPr>
          <w:del w:id="20" w:author="Rolando Bettancourt Ortega" w:date="2025-05-09T20:04:00Z" w16du:dateUtc="2025-05-09T18:04:00Z"/>
          <w:lang w:eastAsia="zh-CN"/>
        </w:rPr>
      </w:pPr>
      <w:del w:id="21" w:author="Rolando Bettancourt Ortega" w:date="2025-05-09T20:04:00Z" w16du:dateUtc="2025-05-09T18:04:00Z">
        <w:r w:rsidRPr="00495D84" w:rsidDel="00886259">
          <w:rPr>
            <w:lang w:eastAsia="zh-CN"/>
          </w:rPr>
          <w:delText>A.3.6.1.</w:delText>
        </w:r>
        <w:r w:rsidDel="00886259">
          <w:rPr>
            <w:lang w:eastAsia="zh-CN"/>
          </w:rPr>
          <w:delText>3</w:delText>
        </w:r>
        <w:r w:rsidRPr="00495D84" w:rsidDel="00886259">
          <w:rPr>
            <w:lang w:eastAsia="zh-CN"/>
          </w:rPr>
          <w:delText>.2.1</w:delText>
        </w:r>
        <w:r w:rsidRPr="00495D84" w:rsidDel="00886259">
          <w:rPr>
            <w:lang w:eastAsia="zh-CN"/>
          </w:rPr>
          <w:tab/>
          <w:delText>Single carrier tests</w:delText>
        </w:r>
      </w:del>
    </w:p>
    <w:p w14:paraId="5C211BAA" w14:textId="1999C44B" w:rsidR="00F3762C" w:rsidDel="00886259" w:rsidRDefault="00F3762C" w:rsidP="00F3762C">
      <w:pPr>
        <w:rPr>
          <w:del w:id="22" w:author="Rolando Bettancourt Ortega" w:date="2025-05-09T20:04:00Z" w16du:dateUtc="2025-05-09T18:04:00Z"/>
          <w:lang w:eastAsia="ko-KR"/>
        </w:rPr>
      </w:pPr>
      <w:del w:id="23" w:author="Rolando Bettancourt Ortega" w:date="2025-05-09T20:04:00Z" w16du:dateUtc="2025-05-09T18:04:00Z">
        <w:r w:rsidDel="00886259">
          <w:delTex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A.3.6.1.2.2.4. For single carrier tests specified in clauses A.4.7 or A.6.7, all tests shall be tested with the antenna connection specified in clause A.3.6.1.2.2.4 for bands where 2RX is supported and 6RX is not supported, and the antenna connection specified in clause A.3.6.1.2.2.6 for bands where 6RX is supported.</w:delText>
        </w:r>
      </w:del>
    </w:p>
    <w:p w14:paraId="7D2F3DF1" w14:textId="467883C6" w:rsidR="00F3762C" w:rsidRPr="00495D84" w:rsidDel="00886259" w:rsidRDefault="00F3762C" w:rsidP="00F3762C">
      <w:pPr>
        <w:rPr>
          <w:del w:id="24" w:author="Rolando Bettancourt Ortega" w:date="2025-05-09T20:04:00Z" w16du:dateUtc="2025-05-09T18:04:00Z"/>
        </w:rPr>
      </w:pPr>
      <w:del w:id="25" w:author="Rolando Bettancourt Ortega" w:date="2025-05-09T20:04:00Z" w16du:dateUtc="2025-05-09T18:04:00Z">
        <w:r w:rsidDel="00886259">
          <w:delText xml:space="preserve">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A.3.6.1.2.2.5. For single carrier tests specified in clauses A.4.7 or A.6.7, all tests shall be tested with the antenna connection specified in clause A.3.6.1.2.2.5 for bands where 4RX is supported and 6RX is not supported, and the antenna connection specified in clause A.3.6.1.2.2.6 for bands where 6RX is supported. </w:delText>
        </w:r>
        <w:r w:rsidRPr="00F3762C" w:rsidDel="00886259">
          <w:delText>For radio link monitoring tests, the SNR levels are modified according to table A.3.6.1.1.2.1-1 and table A.3.6.1.1.2.1-2. For beam failure detection and link recovery tests, the SNR levels are modified according to table A.3.6.1.1.2.1-3.</w:delText>
        </w:r>
      </w:del>
    </w:p>
    <w:p w14:paraId="7687FC5C" w14:textId="3C1C876B" w:rsidR="00886259" w:rsidRPr="00495D84" w:rsidRDefault="00F3762C" w:rsidP="00886259">
      <w:pPr>
        <w:pStyle w:val="Heading4"/>
        <w:rPr>
          <w:ins w:id="26" w:author="Rolando Bettancourt Ortega" w:date="2025-05-09T20:03:00Z" w16du:dateUtc="2025-05-09T18:03:00Z"/>
          <w:snapToGrid w:val="0"/>
          <w:lang w:eastAsia="zh-CN"/>
        </w:rPr>
      </w:pPr>
      <w:del w:id="27" w:author="Rolando Bettancourt Ortega" w:date="2025-05-09T20:04:00Z" w16du:dateUtc="2025-05-09T18:04:00Z">
        <w:r w:rsidRPr="00495D84" w:rsidDel="00886259">
          <w:delText xml:space="preserve">For </w:delText>
        </w:r>
        <w:r w:rsidDel="00886259">
          <w:delText>6</w:delText>
        </w:r>
        <w:r w:rsidRPr="00495D84" w:rsidDel="00886259">
          <w:delText xml:space="preserve">RX capable UEs which do not support any band where </w:delText>
        </w:r>
        <w:r w:rsidDel="00886259">
          <w:delText>6</w:delText>
        </w:r>
        <w:r w:rsidRPr="00495D84" w:rsidDel="00886259">
          <w:delText>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delText>
        </w:r>
      </w:del>
      <w:ins w:id="28" w:author="Rolando Bettancourt Ortega" w:date="2025-05-09T20:03:00Z" w16du:dateUtc="2025-05-09T18:03:00Z">
        <w:r w:rsidR="00886259" w:rsidRPr="00495D84">
          <w:rPr>
            <w:snapToGrid w:val="0"/>
          </w:rPr>
          <w:t>A.3.6.1.</w:t>
        </w:r>
        <w:r w:rsidR="00886259">
          <w:rPr>
            <w:snapToGrid w:val="0"/>
          </w:rPr>
          <w:t>3</w:t>
        </w:r>
        <w:r w:rsidR="00886259" w:rsidRPr="00495D84">
          <w:rPr>
            <w:snapToGrid w:val="0"/>
          </w:rPr>
          <w:tab/>
          <w:t>Antenna connection</w:t>
        </w:r>
        <w:r w:rsidR="00886259" w:rsidRPr="00495D84">
          <w:rPr>
            <w:snapToGrid w:val="0"/>
            <w:lang w:eastAsia="zh-CN"/>
          </w:rPr>
          <w:t xml:space="preserve"> for </w:t>
        </w:r>
        <w:r w:rsidR="00886259">
          <w:rPr>
            <w:snapToGrid w:val="0"/>
            <w:lang w:eastAsia="zh-CN"/>
          </w:rPr>
          <w:t>6</w:t>
        </w:r>
        <w:r w:rsidR="00886259" w:rsidRPr="00495D84">
          <w:rPr>
            <w:snapToGrid w:val="0"/>
            <w:lang w:eastAsia="zh-CN"/>
          </w:rPr>
          <w:t xml:space="preserve"> Rx capable UEs</w:t>
        </w:r>
      </w:ins>
    </w:p>
    <w:p w14:paraId="59E94836" w14:textId="77777777" w:rsidR="00886259" w:rsidRPr="00495D84" w:rsidRDefault="00886259" w:rsidP="00886259">
      <w:pPr>
        <w:pStyle w:val="Heading5"/>
        <w:rPr>
          <w:ins w:id="29" w:author="Rolando Bettancourt Ortega" w:date="2025-05-09T20:03:00Z" w16du:dateUtc="2025-05-09T18:03:00Z"/>
        </w:rPr>
      </w:pPr>
      <w:ins w:id="30" w:author="Rolando Bettancourt Ortega" w:date="2025-05-09T20:03:00Z" w16du:dateUtc="2025-05-09T18:03:00Z">
        <w:r w:rsidRPr="00495D84">
          <w:t>A.3.6.1.</w:t>
        </w:r>
        <w:r>
          <w:t>3</w:t>
        </w:r>
        <w:r w:rsidRPr="00495D84">
          <w:t>.1</w:t>
        </w:r>
        <w:r w:rsidRPr="00495D84">
          <w:rPr>
            <w:lang w:eastAsia="zh-CN"/>
          </w:rPr>
          <w:tab/>
        </w:r>
        <w:r w:rsidRPr="00495D84">
          <w:t>Introduction</w:t>
        </w:r>
      </w:ins>
    </w:p>
    <w:p w14:paraId="658423F2" w14:textId="77777777" w:rsidR="00886259" w:rsidRPr="00495D84" w:rsidRDefault="00886259" w:rsidP="00886259">
      <w:pPr>
        <w:rPr>
          <w:ins w:id="31" w:author="Rolando Bettancourt Ortega" w:date="2025-05-09T20:03:00Z" w16du:dateUtc="2025-05-09T18:03:00Z"/>
          <w:lang w:eastAsia="zh-CN"/>
        </w:rPr>
      </w:pPr>
      <w:ins w:id="32" w:author="Rolando Bettancourt Ortega" w:date="2025-05-09T20:03:00Z" w16du:dateUtc="2025-05-09T18:03:00Z">
        <w:r w:rsidRPr="00495D84">
          <w:rPr>
            <w:lang w:eastAsia="zh-CN"/>
          </w:rPr>
          <w:t xml:space="preserve">All tests in clause A.4 and A.6 are specified for UEs supporting 2RX. In this clause, the antenna connection method for applying 2RX tests or 4RX tests to UEs supporting </w:t>
        </w:r>
        <w:r>
          <w:rPr>
            <w:lang w:eastAsia="zh-CN"/>
          </w:rPr>
          <w:t>6</w:t>
        </w:r>
        <w:r w:rsidRPr="00495D84">
          <w:rPr>
            <w:lang w:eastAsia="zh-CN"/>
          </w:rPr>
          <w:t xml:space="preserve">RX antenna ports is specified. No tests are currently specified in clause A.4 or A.6 which are applicable only to </w:t>
        </w:r>
        <w:r>
          <w:rPr>
            <w:lang w:eastAsia="zh-CN"/>
          </w:rPr>
          <w:t>6</w:t>
        </w:r>
        <w:r w:rsidRPr="00495D84">
          <w:rPr>
            <w:lang w:eastAsia="zh-CN"/>
          </w:rPr>
          <w:t xml:space="preserve">RX antenna ports, so </w:t>
        </w:r>
        <w:r>
          <w:rPr>
            <w:lang w:eastAsia="zh-CN"/>
          </w:rPr>
          <w:t>6</w:t>
        </w:r>
        <w:r w:rsidRPr="00495D84">
          <w:rPr>
            <w:lang w:eastAsia="zh-CN"/>
          </w:rPr>
          <w:t>RX capable UEs are always tested by reusing tests which were originally specified for 2RX UEs or 4Rx UEs.</w:t>
        </w:r>
      </w:ins>
    </w:p>
    <w:p w14:paraId="1963DD13" w14:textId="77777777" w:rsidR="00886259" w:rsidRPr="00495D84" w:rsidRDefault="00886259" w:rsidP="00886259">
      <w:pPr>
        <w:pStyle w:val="Heading5"/>
        <w:rPr>
          <w:ins w:id="33" w:author="Rolando Bettancourt Ortega" w:date="2025-05-09T20:03:00Z" w16du:dateUtc="2025-05-09T18:03:00Z"/>
        </w:rPr>
      </w:pPr>
      <w:ins w:id="34" w:author="Rolando Bettancourt Ortega" w:date="2025-05-09T20:03:00Z" w16du:dateUtc="2025-05-09T18:03:00Z">
        <w:r w:rsidRPr="00495D84">
          <w:t>A.3.6.1.</w:t>
        </w:r>
        <w:r>
          <w:t>3</w:t>
        </w:r>
        <w:r w:rsidRPr="00495D84">
          <w:t>.2</w:t>
        </w:r>
        <w:r w:rsidRPr="00495D84">
          <w:rPr>
            <w:lang w:eastAsia="zh-CN"/>
          </w:rPr>
          <w:tab/>
        </w:r>
        <w:r w:rsidRPr="00495D84">
          <w:t>Principle of testing</w:t>
        </w:r>
      </w:ins>
    </w:p>
    <w:p w14:paraId="2724D36F" w14:textId="77777777" w:rsidR="00886259" w:rsidRPr="00495D84" w:rsidRDefault="00886259" w:rsidP="00886259">
      <w:pPr>
        <w:pStyle w:val="H6"/>
        <w:rPr>
          <w:ins w:id="35" w:author="Rolando Bettancourt Ortega" w:date="2025-05-09T20:03:00Z" w16du:dateUtc="2025-05-09T18:03:00Z"/>
          <w:lang w:eastAsia="zh-CN"/>
        </w:rPr>
      </w:pPr>
      <w:ins w:id="36" w:author="Rolando Bettancourt Ortega" w:date="2025-05-09T20:03:00Z" w16du:dateUtc="2025-05-09T18:03:00Z">
        <w:r w:rsidRPr="00495D84">
          <w:rPr>
            <w:lang w:eastAsia="zh-CN"/>
          </w:rPr>
          <w:t>A.3.6.1.</w:t>
        </w:r>
        <w:r>
          <w:rPr>
            <w:lang w:eastAsia="zh-CN"/>
          </w:rPr>
          <w:t>3</w:t>
        </w:r>
        <w:r w:rsidRPr="00495D84">
          <w:rPr>
            <w:lang w:eastAsia="zh-CN"/>
          </w:rPr>
          <w:t>.2.1</w:t>
        </w:r>
        <w:r w:rsidRPr="00495D84">
          <w:rPr>
            <w:lang w:eastAsia="zh-CN"/>
          </w:rPr>
          <w:tab/>
          <w:t>Single carrier tests</w:t>
        </w:r>
      </w:ins>
    </w:p>
    <w:p w14:paraId="4ACFFF46" w14:textId="77777777" w:rsidR="00886259" w:rsidRDefault="00886259" w:rsidP="00886259">
      <w:pPr>
        <w:rPr>
          <w:ins w:id="37" w:author="Rolando Bettancourt Ortega" w:date="2025-05-09T20:03:00Z" w16du:dateUtc="2025-05-09T18:03:00Z"/>
          <w:lang w:eastAsia="ko-KR"/>
        </w:rPr>
      </w:pPr>
      <w:ins w:id="38" w:author="Rolando Bettancourt Ortega" w:date="2025-05-09T20:03:00Z" w16du:dateUtc="2025-05-09T18:03:00Z">
        <w:r>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A.3.6.1.2.2.4. For single carrier tests specified in clauses A.4.7 or A.6.7, all tests shall be tested with the antenna connection specified in clause A.3.6.1.2.2.4 for bands where 2RX is supported and 6RX is not supported, and the antenna connection specified in clause A.3.6.1.2.2.6 for bands where 6RX is supported.</w:t>
        </w:r>
      </w:ins>
    </w:p>
    <w:p w14:paraId="2880F1E1" w14:textId="77777777" w:rsidR="00886259" w:rsidRPr="00495D84" w:rsidRDefault="00886259" w:rsidP="00886259">
      <w:pPr>
        <w:rPr>
          <w:ins w:id="39" w:author="Rolando Bettancourt Ortega" w:date="2025-05-09T20:03:00Z" w16du:dateUtc="2025-05-09T18:03:00Z"/>
        </w:rPr>
      </w:pPr>
      <w:ins w:id="40" w:author="Rolando Bettancourt Ortega" w:date="2025-05-09T20:03:00Z" w16du:dateUtc="2025-05-09T18:03:00Z">
        <w:r>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A.3.6.1.2.2.5. For single carrier tests specified in clauses A.4.7 or A.6.7, all tests shall be tested with the antenna connection specified in clause A.3.6.1.2.2.5 for bands where 4RX is supported and 6RX is not supported, and the antenna connection specified in clause A.3.6.1.2.2.6 for bands where 6RX is supported</w:t>
        </w:r>
        <w:r w:rsidRPr="00886259">
          <w:t>. For radio link monitoring tests, the SNR levels are modified according to table A.3.6.1.1.2.1-1 and table A.3.6.1.1.2.1-2. For beam failure detection and link recovery tests, the SNR levels are modified according to table A.3.6.1.1.2.1-3.</w:t>
        </w:r>
      </w:ins>
    </w:p>
    <w:p w14:paraId="75CC0938" w14:textId="77777777" w:rsidR="00886259" w:rsidRPr="00495D84" w:rsidRDefault="00886259" w:rsidP="00886259">
      <w:pPr>
        <w:rPr>
          <w:ins w:id="41" w:author="Rolando Bettancourt Ortega" w:date="2025-05-09T20:03:00Z" w16du:dateUtc="2025-05-09T18:03:00Z"/>
        </w:rPr>
      </w:pPr>
      <w:ins w:id="42" w:author="Rolando Bettancourt Ortega" w:date="2025-05-09T20:03:00Z" w16du:dateUtc="2025-05-09T18:03:00Z">
        <w:r w:rsidRPr="00495D84">
          <w:t xml:space="preserve">For </w:t>
        </w:r>
        <w:r>
          <w:t>6</w:t>
        </w:r>
        <w:r w:rsidRPr="00495D84">
          <w:t xml:space="preserve">RX capable UEs which do not support any band where </w:t>
        </w:r>
        <w:r>
          <w:t>6</w:t>
        </w:r>
        <w:r w:rsidRPr="00495D84">
          <w:t>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ins>
    </w:p>
    <w:p w14:paraId="2F8AAA4C" w14:textId="77777777" w:rsidR="00886259" w:rsidRPr="00495D84" w:rsidRDefault="00886259" w:rsidP="00886259">
      <w:pPr>
        <w:pStyle w:val="H6"/>
        <w:rPr>
          <w:ins w:id="43" w:author="Rolando Bettancourt Ortega" w:date="2025-05-09T20:03:00Z" w16du:dateUtc="2025-05-09T18:03:00Z"/>
          <w:lang w:eastAsia="zh-CN"/>
        </w:rPr>
      </w:pPr>
      <w:ins w:id="44" w:author="Rolando Bettancourt Ortega" w:date="2025-05-09T20:03:00Z" w16du:dateUtc="2025-05-09T18:03:00Z">
        <w:r w:rsidRPr="00495D84">
          <w:rPr>
            <w:lang w:eastAsia="zh-CN"/>
          </w:rPr>
          <w:t>A.3.6.1.</w:t>
        </w:r>
        <w:r>
          <w:rPr>
            <w:lang w:eastAsia="zh-CN"/>
          </w:rPr>
          <w:t>3</w:t>
        </w:r>
        <w:r w:rsidRPr="00495D84">
          <w:rPr>
            <w:lang w:eastAsia="zh-CN"/>
          </w:rPr>
          <w:t>.2.2</w:t>
        </w:r>
        <w:r w:rsidRPr="00495D84">
          <w:rPr>
            <w:lang w:eastAsia="zh-CN"/>
          </w:rPr>
          <w:tab/>
          <w:t>Carrier aggregation tests</w:t>
        </w:r>
      </w:ins>
    </w:p>
    <w:p w14:paraId="75B3F04F" w14:textId="77777777" w:rsidR="00886259" w:rsidRDefault="00886259" w:rsidP="00886259">
      <w:pPr>
        <w:rPr>
          <w:ins w:id="45" w:author="Rolando Bettancourt Ortega" w:date="2025-05-09T20:03:00Z" w16du:dateUtc="2025-05-09T18:03:00Z"/>
          <w:snapToGrid w:val="0"/>
          <w:kern w:val="2"/>
          <w:lang w:eastAsia="ko-KR"/>
        </w:rPr>
      </w:pPr>
      <w:ins w:id="46" w:author="Rolando Bettancourt Ortega" w:date="2025-05-09T20:03:00Z" w16du:dateUtc="2025-05-09T18:03:00Z">
        <w:r>
          <w:t xml:space="preserve">All carrier aggregation tests are performed using the antenna connection in clause </w:t>
        </w:r>
        <w:r>
          <w:rPr>
            <w:snapToGrid w:val="0"/>
            <w:kern w:val="2"/>
          </w:rPr>
          <w:t xml:space="preserve">A.3.6.1.2.2.4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w:t>
        </w:r>
        <w:r>
          <w:t xml:space="preserve"> and either 4RX or 6RX is not supported,</w:t>
        </w:r>
        <w:r>
          <w:rPr>
            <w:snapToGrid w:val="0"/>
            <w:kern w:val="2"/>
          </w:rPr>
          <w:t xml:space="preserve"> or </w:t>
        </w:r>
        <w:r>
          <w:t xml:space="preserve">using </w:t>
        </w:r>
        <w:r>
          <w:rPr>
            <w:snapToGrid w:val="0"/>
            <w:kern w:val="2"/>
          </w:rPr>
          <w:t xml:space="preserve">the antenna connection in clause A.3.6.1.2.2.5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6RX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w:t>
        </w:r>
        <w:r>
          <w:t>6RX is supported</w:t>
        </w:r>
        <w:r>
          <w:rPr>
            <w:snapToGrid w:val="0"/>
            <w:kern w:val="2"/>
          </w:rPr>
          <w:t>.</w:t>
        </w:r>
      </w:ins>
    </w:p>
    <w:p w14:paraId="13170A93" w14:textId="77777777" w:rsidR="00886259" w:rsidRPr="00495D84" w:rsidRDefault="00886259" w:rsidP="00886259">
      <w:pPr>
        <w:rPr>
          <w:ins w:id="47" w:author="Rolando Bettancourt Ortega" w:date="2025-05-09T20:03:00Z" w16du:dateUtc="2025-05-09T18:03:00Z"/>
          <w:snapToGrid w:val="0"/>
          <w:kern w:val="2"/>
        </w:rPr>
      </w:pPr>
      <w:ins w:id="48" w:author="Rolando Bettancourt Ortega" w:date="2025-05-09T20:03:00Z" w16du:dateUtc="2025-05-09T18:03:00Z">
        <w:r>
          <w:t xml:space="preserve">All carrier aggregation tests are performed using the antenna connection in clause </w:t>
        </w:r>
        <w:r>
          <w:rPr>
            <w:snapToGrid w:val="0"/>
            <w:kern w:val="2"/>
          </w:rPr>
          <w:t xml:space="preserve">A.3.6.1.2.2.4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w:t>
        </w:r>
        <w:r>
          <w:t xml:space="preserve"> and either 4RX or 6RX is not supported</w:t>
        </w:r>
        <w:r>
          <w:rPr>
            <w:snapToGrid w:val="0"/>
            <w:kern w:val="2"/>
          </w:rPr>
          <w:t xml:space="preserve">, or </w:t>
        </w:r>
        <w:r>
          <w:t xml:space="preserve">using </w:t>
        </w:r>
        <w:r>
          <w:rPr>
            <w:snapToGrid w:val="0"/>
            <w:kern w:val="2"/>
          </w:rPr>
          <w:t xml:space="preserve">the antenna connection in clause A.3.6.1.2.2.5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4RX is supported</w:t>
        </w:r>
        <w:r>
          <w:t xml:space="preserve"> and 6RX is not supported</w:t>
        </w:r>
        <w:r>
          <w:rPr>
            <w:snapToGrid w:val="0"/>
            <w:kern w:val="2"/>
          </w:rPr>
          <w:t xml:space="preserve">, or </w:t>
        </w:r>
        <w:r>
          <w:t xml:space="preserve">using </w:t>
        </w:r>
        <w:r>
          <w:rPr>
            <w:snapToGrid w:val="0"/>
            <w:kern w:val="2"/>
          </w:rPr>
          <w:t xml:space="preserve">the antenna connection in clause A.3.6.1.2.2.6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8RX is supported.</w:t>
        </w:r>
      </w:ins>
    </w:p>
    <w:p w14:paraId="75FD7740" w14:textId="77777777" w:rsidR="00886259" w:rsidRPr="00495D84" w:rsidRDefault="00886259" w:rsidP="00886259">
      <w:pPr>
        <w:pStyle w:val="H6"/>
        <w:rPr>
          <w:ins w:id="49" w:author="Rolando Bettancourt Ortega" w:date="2025-05-09T20:03:00Z" w16du:dateUtc="2025-05-09T18:03:00Z"/>
          <w:lang w:eastAsia="zh-CN"/>
        </w:rPr>
      </w:pPr>
      <w:ins w:id="50" w:author="Rolando Bettancourt Ortega" w:date="2025-05-09T20:03:00Z" w16du:dateUtc="2025-05-09T18:03:00Z">
        <w:r w:rsidRPr="00495D84">
          <w:rPr>
            <w:lang w:eastAsia="zh-CN"/>
          </w:rPr>
          <w:t>A.3.6.1.</w:t>
        </w:r>
        <w:r>
          <w:rPr>
            <w:lang w:eastAsia="zh-CN"/>
          </w:rPr>
          <w:t>3</w:t>
        </w:r>
        <w:r w:rsidRPr="00495D84">
          <w:rPr>
            <w:lang w:eastAsia="zh-CN"/>
          </w:rPr>
          <w:t>.2.3</w:t>
        </w:r>
        <w:r w:rsidRPr="00495D84">
          <w:rPr>
            <w:lang w:eastAsia="zh-CN"/>
          </w:rPr>
          <w:tab/>
          <w:t>EN-DC tests</w:t>
        </w:r>
      </w:ins>
    </w:p>
    <w:p w14:paraId="17D4C7E4" w14:textId="77777777" w:rsidR="00886259" w:rsidRDefault="00886259" w:rsidP="00886259">
      <w:pPr>
        <w:rPr>
          <w:ins w:id="51" w:author="Rolando Bettancourt Ortega" w:date="2025-05-09T20:03:00Z" w16du:dateUtc="2025-05-09T18:03:00Z"/>
          <w:snapToGrid w:val="0"/>
          <w:kern w:val="2"/>
          <w:lang w:eastAsia="ko-KR"/>
        </w:rPr>
      </w:pPr>
      <w:ins w:id="52" w:author="Rolando Bettancourt Ortega" w:date="2025-05-09T20:03:00Z" w16du:dateUtc="2025-05-09T18:03:00Z">
        <w:r>
          <w:t xml:space="preserve">All EN-DC tests are performed using the antenna connection in clause </w:t>
        </w:r>
        <w:r>
          <w:rPr>
            <w:snapToGrid w:val="0"/>
            <w:kern w:val="2"/>
          </w:rPr>
          <w:t xml:space="preserve">A.3.6.1.2.2.7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w:t>
        </w:r>
        <w:r>
          <w:t>and either 4RX or 6RX is not supported</w:t>
        </w:r>
        <w:r>
          <w:rPr>
            <w:snapToGrid w:val="0"/>
            <w:kern w:val="2"/>
          </w:rPr>
          <w:t xml:space="preserve">, or </w:t>
        </w:r>
        <w:r>
          <w:t xml:space="preserve">using </w:t>
        </w:r>
        <w:r>
          <w:rPr>
            <w:snapToGrid w:val="0"/>
            <w:kern w:val="2"/>
          </w:rPr>
          <w:t xml:space="preserve">the antenna connection in clause A.3.6.1.2.2.8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6RX is not supported</w:t>
        </w:r>
        <w:r>
          <w:rPr>
            <w:snapToGrid w:val="0"/>
            <w:kern w:val="2"/>
          </w:rPr>
          <w:t xml:space="preserve">, or </w:t>
        </w:r>
        <w:r>
          <w:t xml:space="preserve">using </w:t>
        </w:r>
        <w:r>
          <w:rPr>
            <w:snapToGrid w:val="0"/>
            <w:kern w:val="2"/>
          </w:rPr>
          <w:t xml:space="preserve">the antenna connection in clause A.3.6.1.2.2.9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6RX is supported.</w:t>
        </w:r>
      </w:ins>
    </w:p>
    <w:p w14:paraId="5905300C" w14:textId="77777777" w:rsidR="00886259" w:rsidRPr="00495D84" w:rsidRDefault="00886259" w:rsidP="00886259">
      <w:pPr>
        <w:rPr>
          <w:ins w:id="53" w:author="Rolando Bettancourt Ortega" w:date="2025-05-09T20:03:00Z" w16du:dateUtc="2025-05-09T18:03:00Z"/>
          <w:snapToGrid w:val="0"/>
          <w:kern w:val="2"/>
        </w:rPr>
      </w:pPr>
      <w:ins w:id="54" w:author="Rolando Bettancourt Ortega" w:date="2025-05-09T20:03:00Z" w16du:dateUtc="2025-05-09T18:03:00Z">
        <w:r>
          <w:t xml:space="preserve">All EN-DC tests are performed using the antenna connection in clause </w:t>
        </w:r>
        <w:r>
          <w:rPr>
            <w:snapToGrid w:val="0"/>
            <w:kern w:val="2"/>
          </w:rPr>
          <w:t xml:space="preserve">A.3.6.1.2.2.4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band where 2RX is supported </w:t>
        </w:r>
        <w:r>
          <w:t>and either 4RX or 6RX is not supported</w:t>
        </w:r>
        <w:r>
          <w:rPr>
            <w:snapToGrid w:val="0"/>
            <w:kern w:val="2"/>
          </w:rPr>
          <w:t xml:space="preserve">, or </w:t>
        </w:r>
        <w:r>
          <w:t xml:space="preserve">using </w:t>
        </w:r>
        <w:r>
          <w:rPr>
            <w:snapToGrid w:val="0"/>
            <w:kern w:val="2"/>
          </w:rPr>
          <w:t xml:space="preserve">antenna connection in clause A.3.6.1.2.2.5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4RX is supported</w:t>
        </w:r>
        <w:r>
          <w:t xml:space="preserve"> and 6RX is not supported</w:t>
        </w:r>
        <w:r>
          <w:rPr>
            <w:snapToGrid w:val="0"/>
            <w:kern w:val="2"/>
          </w:rPr>
          <w:t xml:space="preserve">, or </w:t>
        </w:r>
        <w:r>
          <w:t xml:space="preserve">using </w:t>
        </w:r>
        <w:r>
          <w:rPr>
            <w:snapToGrid w:val="0"/>
            <w:kern w:val="2"/>
          </w:rPr>
          <w:t xml:space="preserve">antenna connection in clause A.3.6.1.2.2.6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6RX is supported.</w:t>
        </w:r>
      </w:ins>
    </w:p>
    <w:p w14:paraId="37111B5F" w14:textId="77777777" w:rsidR="00886259" w:rsidRPr="00495D84" w:rsidRDefault="00886259" w:rsidP="00886259">
      <w:pPr>
        <w:pStyle w:val="H6"/>
        <w:rPr>
          <w:ins w:id="55" w:author="Rolando Bettancourt Ortega" w:date="2025-05-09T20:03:00Z" w16du:dateUtc="2025-05-09T18:03:00Z"/>
          <w:lang w:eastAsia="zh-CN"/>
        </w:rPr>
      </w:pPr>
      <w:ins w:id="56" w:author="Rolando Bettancourt Ortega" w:date="2025-05-09T20:03:00Z" w16du:dateUtc="2025-05-09T18:03:00Z">
        <w:r w:rsidRPr="00495D84">
          <w:rPr>
            <w:lang w:eastAsia="zh-CN"/>
          </w:rPr>
          <w:lastRenderedPageBreak/>
          <w:t>A.3.6.1.</w:t>
        </w:r>
        <w:r>
          <w:rPr>
            <w:lang w:eastAsia="zh-CN"/>
          </w:rPr>
          <w:t>3</w:t>
        </w:r>
        <w:r w:rsidRPr="00495D84">
          <w:rPr>
            <w:lang w:eastAsia="zh-CN"/>
          </w:rPr>
          <w:t>.2.4</w:t>
        </w:r>
        <w:r w:rsidRPr="00495D84">
          <w:rPr>
            <w:lang w:eastAsia="zh-CN"/>
          </w:rPr>
          <w:tab/>
          <w:t>Antenna connection for bands where 2RX is supported</w:t>
        </w:r>
      </w:ins>
    </w:p>
    <w:p w14:paraId="2653CB47" w14:textId="77777777" w:rsidR="00886259" w:rsidRPr="00495D84" w:rsidRDefault="00886259" w:rsidP="00886259">
      <w:pPr>
        <w:rPr>
          <w:ins w:id="57" w:author="Rolando Bettancourt Ortega" w:date="2025-05-09T20:03:00Z" w16du:dateUtc="2025-05-09T18:03:00Z"/>
          <w:b/>
        </w:rPr>
      </w:pPr>
      <w:ins w:id="58" w:author="Rolando Bettancourt Ortega" w:date="2025-05-09T20:03:00Z" w16du:dateUtc="2025-05-09T18:03:00Z">
        <w:r w:rsidRPr="00495D84">
          <w:t>For bands where 2RX is supported</w:t>
        </w:r>
        <w:r w:rsidRPr="00495D84">
          <w:rPr>
            <w:snapToGrid w:val="0"/>
            <w:kern w:val="2"/>
          </w:rPr>
          <w:t xml:space="preserve"> </w:t>
        </w:r>
        <w:r w:rsidRPr="00495D84">
          <w:t xml:space="preserve">and either 4RX or </w:t>
        </w:r>
        <w:r>
          <w:t>6</w:t>
        </w:r>
        <w:r w:rsidRPr="00495D84">
          <w:t xml:space="preserve">RX is not supported, it is left to the UE declaration and </w:t>
        </w:r>
        <w:r w:rsidRPr="00495D84">
          <w:rPr>
            <w:lang w:eastAsia="zh-CN"/>
          </w:rPr>
          <w:t>antenna port</w:t>
        </w:r>
        <w:r w:rsidRPr="00495D84">
          <w:t xml:space="preserve"> configuration to decide which 2 of the </w:t>
        </w:r>
        <w:r>
          <w:t>6</w:t>
        </w:r>
        <w:r w:rsidRPr="00495D84">
          <w:t xml:space="preserve"> Rx ports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 xml:space="preserve">. The remaining </w:t>
        </w:r>
        <w:r>
          <w:t>4</w:t>
        </w:r>
        <w:r w:rsidRPr="00495D84">
          <w:t xml:space="preserve"> RX ports shall </w:t>
        </w:r>
        <w:proofErr w:type="gramStart"/>
        <w:r w:rsidRPr="00495D84">
          <w:t>be connected with</w:t>
        </w:r>
        <w:proofErr w:type="gramEnd"/>
        <w:r w:rsidRPr="00495D84">
          <w:t xml:space="preserve"> zero input</w:t>
        </w:r>
        <w:r w:rsidRPr="00495D84">
          <w:rPr>
            <w:b/>
          </w:rPr>
          <w:t>.</w:t>
        </w:r>
        <w:r w:rsidRPr="00495D84">
          <w:t xml:space="preserve"> No test parameters or requirements are modified.</w:t>
        </w:r>
      </w:ins>
    </w:p>
    <w:p w14:paraId="77AA2C5F" w14:textId="77777777" w:rsidR="00886259" w:rsidRPr="00495D84" w:rsidRDefault="00886259" w:rsidP="00886259">
      <w:pPr>
        <w:pStyle w:val="H6"/>
        <w:rPr>
          <w:ins w:id="59" w:author="Rolando Bettancourt Ortega" w:date="2025-05-09T20:03:00Z" w16du:dateUtc="2025-05-09T18:03:00Z"/>
          <w:lang w:eastAsia="zh-CN"/>
        </w:rPr>
      </w:pPr>
      <w:ins w:id="60" w:author="Rolando Bettancourt Ortega" w:date="2025-05-09T20:03:00Z" w16du:dateUtc="2025-05-09T18:03:00Z">
        <w:r w:rsidRPr="00495D84">
          <w:rPr>
            <w:lang w:eastAsia="zh-CN"/>
          </w:rPr>
          <w:t>A.3.6.1.</w:t>
        </w:r>
        <w:r>
          <w:rPr>
            <w:lang w:eastAsia="zh-CN"/>
          </w:rPr>
          <w:t>3</w:t>
        </w:r>
        <w:r w:rsidRPr="00495D84">
          <w:rPr>
            <w:lang w:eastAsia="zh-CN"/>
          </w:rPr>
          <w:t>.2.5</w:t>
        </w:r>
        <w:r w:rsidRPr="00495D84">
          <w:rPr>
            <w:lang w:eastAsia="zh-CN"/>
          </w:rPr>
          <w:tab/>
          <w:t>Antenna connection for bands where 4RX is supported</w:t>
        </w:r>
      </w:ins>
    </w:p>
    <w:p w14:paraId="56752096" w14:textId="77777777" w:rsidR="00886259" w:rsidRPr="00495D84" w:rsidRDefault="00886259" w:rsidP="00886259">
      <w:pPr>
        <w:rPr>
          <w:ins w:id="61" w:author="Rolando Bettancourt Ortega" w:date="2025-05-09T20:03:00Z" w16du:dateUtc="2025-05-09T18:03:00Z"/>
          <w:b/>
        </w:rPr>
      </w:pPr>
      <w:ins w:id="62" w:author="Rolando Bettancourt Ortega" w:date="2025-05-09T20:03:00Z" w16du:dateUtc="2025-05-09T18:03:00Z">
        <w:r>
          <w:t xml:space="preserve">For bands where 4RX is supported and 6RX is not supported, it is left to the UE declaration and </w:t>
        </w:r>
        <w:r>
          <w:rPr>
            <w:lang w:eastAsia="zh-CN"/>
          </w:rPr>
          <w:t>antenna port</w:t>
        </w:r>
        <w:r>
          <w:t xml:space="preserve"> configuration to decide which 4 of the 6 Rx ports </w:t>
        </w:r>
        <w:proofErr w:type="gramStart"/>
        <w:r>
          <w:t xml:space="preserve">are connected </w:t>
        </w:r>
        <w:r>
          <w:rPr>
            <w:szCs w:val="21"/>
          </w:rPr>
          <w:t>with</w:t>
        </w:r>
        <w:proofErr w:type="gramEnd"/>
        <w:r>
          <w:rPr>
            <w:szCs w:val="21"/>
          </w:rPr>
          <w:t xml:space="preserve"> data source from system simulator</w:t>
        </w:r>
        <w:r>
          <w:t>.</w:t>
        </w:r>
        <w:r>
          <w:rPr>
            <w:b/>
          </w:rPr>
          <w:t xml:space="preserve"> </w:t>
        </w:r>
        <w:r>
          <w:t xml:space="preserve">The remaining 2 RX ports shall </w:t>
        </w:r>
        <w:proofErr w:type="gramStart"/>
        <w:r>
          <w:t>be connected with</w:t>
        </w:r>
        <w:proofErr w:type="gramEnd"/>
        <w:r>
          <w:t xml:space="preserve"> zero input. Except for the modifications to radio link monitoring thresholds and beam failure detection thresholds described in clause A.3.6.1.1</w:t>
        </w:r>
        <w:r>
          <w:rPr>
            <w:lang w:eastAsia="zh-CN"/>
          </w:rPr>
          <w:t>.2.1</w:t>
        </w:r>
        <w:r>
          <w:t>, no test parameters or requirements are modified.</w:t>
        </w:r>
      </w:ins>
    </w:p>
    <w:p w14:paraId="666FFFDE" w14:textId="77777777" w:rsidR="00886259" w:rsidRPr="00495D84" w:rsidRDefault="00886259" w:rsidP="00886259">
      <w:pPr>
        <w:pStyle w:val="H6"/>
        <w:rPr>
          <w:ins w:id="63" w:author="Rolando Bettancourt Ortega" w:date="2025-05-09T20:03:00Z" w16du:dateUtc="2025-05-09T18:03:00Z"/>
          <w:lang w:eastAsia="zh-CN"/>
        </w:rPr>
      </w:pPr>
      <w:ins w:id="64" w:author="Rolando Bettancourt Ortega" w:date="2025-05-09T20:03:00Z" w16du:dateUtc="2025-05-09T18:03:00Z">
        <w:r w:rsidRPr="00495D84">
          <w:rPr>
            <w:lang w:eastAsia="zh-CN"/>
          </w:rPr>
          <w:t>A.3.6.1.</w:t>
        </w:r>
        <w:r>
          <w:rPr>
            <w:lang w:eastAsia="zh-CN"/>
          </w:rPr>
          <w:t>3</w:t>
        </w:r>
        <w:r w:rsidRPr="00495D84">
          <w:rPr>
            <w:lang w:eastAsia="zh-CN"/>
          </w:rPr>
          <w:t>.2.6</w:t>
        </w:r>
        <w:r w:rsidRPr="00495D84">
          <w:rPr>
            <w:lang w:eastAsia="zh-CN"/>
          </w:rPr>
          <w:tab/>
          <w:t>Antenna connection for bands where 8RX is supported</w:t>
        </w:r>
      </w:ins>
    </w:p>
    <w:p w14:paraId="71B7DEA2" w14:textId="77777777" w:rsidR="00886259" w:rsidRPr="00495D84" w:rsidRDefault="00886259" w:rsidP="00886259">
      <w:pPr>
        <w:rPr>
          <w:ins w:id="65" w:author="Rolando Bettancourt Ortega" w:date="2025-05-09T20:03:00Z" w16du:dateUtc="2025-05-09T18:03:00Z"/>
          <w:b/>
        </w:rPr>
      </w:pPr>
      <w:ins w:id="66" w:author="Rolando Bettancourt Ortega" w:date="2025-05-09T20:03:00Z" w16du:dateUtc="2025-05-09T18:03:00Z">
        <w:r>
          <w:t xml:space="preserve">For bands where 6RX is supported, all 6 RX antennas </w:t>
        </w:r>
        <w:proofErr w:type="gramStart"/>
        <w:r>
          <w:t xml:space="preserve">are connected </w:t>
        </w:r>
        <w:r>
          <w:rPr>
            <w:szCs w:val="21"/>
          </w:rPr>
          <w:t>with</w:t>
        </w:r>
        <w:proofErr w:type="gramEnd"/>
        <w:r>
          <w:rPr>
            <w:szCs w:val="21"/>
          </w:rPr>
          <w:t xml:space="preserve">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ins>
    </w:p>
    <w:p w14:paraId="35E4D7C6" w14:textId="77777777" w:rsidR="00886259" w:rsidRPr="00495D84" w:rsidRDefault="00886259" w:rsidP="00886259">
      <w:pPr>
        <w:pStyle w:val="H6"/>
        <w:rPr>
          <w:ins w:id="67" w:author="Rolando Bettancourt Ortega" w:date="2025-05-09T20:03:00Z" w16du:dateUtc="2025-05-09T18:03:00Z"/>
          <w:lang w:eastAsia="zh-CN"/>
        </w:rPr>
      </w:pPr>
      <w:ins w:id="68" w:author="Rolando Bettancourt Ortega" w:date="2025-05-09T20:03:00Z" w16du:dateUtc="2025-05-09T18:03:00Z">
        <w:r w:rsidRPr="00495D84">
          <w:rPr>
            <w:lang w:eastAsia="zh-CN"/>
          </w:rPr>
          <w:t>A.3.6.1.</w:t>
        </w:r>
        <w:r>
          <w:rPr>
            <w:lang w:eastAsia="zh-CN"/>
          </w:rPr>
          <w:t>3</w:t>
        </w:r>
        <w:r w:rsidRPr="00495D84">
          <w:rPr>
            <w:lang w:eastAsia="zh-CN"/>
          </w:rPr>
          <w:t>.2.7</w:t>
        </w:r>
        <w:r w:rsidRPr="00495D84">
          <w:rPr>
            <w:lang w:eastAsia="zh-CN"/>
          </w:rPr>
          <w:tab/>
          <w:t>EN-DC LTE Antenna connection for bands where 2RX is supported</w:t>
        </w:r>
      </w:ins>
    </w:p>
    <w:p w14:paraId="2736A890" w14:textId="77777777" w:rsidR="00886259" w:rsidRPr="00495D84" w:rsidRDefault="00886259" w:rsidP="00886259">
      <w:pPr>
        <w:rPr>
          <w:ins w:id="69" w:author="Rolando Bettancourt Ortega" w:date="2025-05-09T20:03:00Z" w16du:dateUtc="2025-05-09T18:03:00Z"/>
          <w:b/>
        </w:rPr>
      </w:pPr>
      <w:ins w:id="70" w:author="Rolando Bettancourt Ortega" w:date="2025-05-09T20:03:00Z" w16du:dateUtc="2025-05-09T18:03:00Z">
        <w:r w:rsidRPr="00495D84">
          <w:t xml:space="preserve">For E-UTRAN bands where 2RX is supported and 4RX or </w:t>
        </w:r>
        <w:r>
          <w:t>6</w:t>
        </w:r>
        <w:r w:rsidRPr="00495D84">
          <w:t xml:space="preserve">RX is not supported, it is left to the UE declaration and </w:t>
        </w:r>
        <w:r w:rsidRPr="00495D84">
          <w:rPr>
            <w:lang w:eastAsia="zh-CN"/>
          </w:rPr>
          <w:t>antenna port</w:t>
        </w:r>
        <w:r w:rsidRPr="00495D84">
          <w:t xml:space="preserve"> configuration to decide which 2 of the </w:t>
        </w:r>
        <w:r>
          <w:t>6</w:t>
        </w:r>
        <w:r w:rsidRPr="00495D84">
          <w:t xml:space="preserve"> Rx ports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 xml:space="preserve">. The remaining </w:t>
        </w:r>
        <w:r>
          <w:t>4</w:t>
        </w:r>
        <w:r w:rsidRPr="00495D84">
          <w:t xml:space="preserve"> RX ports shall </w:t>
        </w:r>
        <w:proofErr w:type="gramStart"/>
        <w:r w:rsidRPr="00495D84">
          <w:t>be connected with</w:t>
        </w:r>
        <w:proofErr w:type="gramEnd"/>
        <w:r w:rsidRPr="00495D84">
          <w:t xml:space="preserve"> zero input. No test parameters or requirements are modified.</w:t>
        </w:r>
      </w:ins>
    </w:p>
    <w:p w14:paraId="76ED69C9" w14:textId="77777777" w:rsidR="00886259" w:rsidRPr="00495D84" w:rsidRDefault="00886259" w:rsidP="00886259">
      <w:pPr>
        <w:pStyle w:val="H6"/>
        <w:rPr>
          <w:ins w:id="71" w:author="Rolando Bettancourt Ortega" w:date="2025-05-09T20:03:00Z" w16du:dateUtc="2025-05-09T18:03:00Z"/>
          <w:lang w:eastAsia="zh-CN"/>
        </w:rPr>
      </w:pPr>
      <w:ins w:id="72" w:author="Rolando Bettancourt Ortega" w:date="2025-05-09T20:03:00Z" w16du:dateUtc="2025-05-09T18:03:00Z">
        <w:r w:rsidRPr="00495D84">
          <w:rPr>
            <w:lang w:eastAsia="zh-CN"/>
          </w:rPr>
          <w:t>A.3.6.1.</w:t>
        </w:r>
        <w:r>
          <w:rPr>
            <w:lang w:eastAsia="zh-CN"/>
          </w:rPr>
          <w:t>3</w:t>
        </w:r>
        <w:r w:rsidRPr="00495D84">
          <w:rPr>
            <w:lang w:eastAsia="zh-CN"/>
          </w:rPr>
          <w:t>.2.8</w:t>
        </w:r>
        <w:r w:rsidRPr="00495D84">
          <w:rPr>
            <w:lang w:eastAsia="zh-CN"/>
          </w:rPr>
          <w:tab/>
          <w:t>EN-DC LTE Antenna connection for bands where 4RX is supported</w:t>
        </w:r>
      </w:ins>
    </w:p>
    <w:p w14:paraId="0D003D2F" w14:textId="77777777" w:rsidR="00886259" w:rsidRPr="00495D84" w:rsidRDefault="00886259" w:rsidP="00886259">
      <w:pPr>
        <w:rPr>
          <w:ins w:id="73" w:author="Rolando Bettancourt Ortega" w:date="2025-05-09T20:03:00Z" w16du:dateUtc="2025-05-09T18:03:00Z"/>
        </w:rPr>
      </w:pPr>
      <w:ins w:id="74" w:author="Rolando Bettancourt Ortega" w:date="2025-05-09T20:03:00Z" w16du:dateUtc="2025-05-09T18:03:00Z">
        <w:r w:rsidRPr="00495D84">
          <w:t xml:space="preserve">For bands E-UTRAN where 4RX is supported and </w:t>
        </w:r>
        <w:r>
          <w:t>6</w:t>
        </w:r>
        <w:r w:rsidRPr="00495D84">
          <w:t xml:space="preserve">RX is not supported, it is left to the UE declaration and </w:t>
        </w:r>
        <w:r w:rsidRPr="00495D84">
          <w:rPr>
            <w:lang w:eastAsia="zh-CN"/>
          </w:rPr>
          <w:t>antenna port</w:t>
        </w:r>
        <w:r w:rsidRPr="00495D84">
          <w:t xml:space="preserve"> configuration to decide which 4 of the </w:t>
        </w:r>
        <w:r>
          <w:t>6</w:t>
        </w:r>
        <w:r w:rsidRPr="00495D84">
          <w:t xml:space="preserve"> Rx ports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 xml:space="preserve">. The remaining </w:t>
        </w:r>
        <w:r>
          <w:t>2</w:t>
        </w:r>
        <w:r w:rsidRPr="00495D84">
          <w:t xml:space="preserve"> RX ports shall </w:t>
        </w:r>
        <w:proofErr w:type="gramStart"/>
        <w:r w:rsidRPr="00495D84">
          <w:t>be connected with</w:t>
        </w:r>
        <w:proofErr w:type="gramEnd"/>
        <w:r w:rsidRPr="00495D84">
          <w:t xml:space="preserve">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ins>
    </w:p>
    <w:p w14:paraId="5D37DC9C" w14:textId="77777777" w:rsidR="00886259" w:rsidRPr="00495D84" w:rsidRDefault="00886259" w:rsidP="00886259">
      <w:pPr>
        <w:pStyle w:val="H6"/>
        <w:rPr>
          <w:ins w:id="75" w:author="Rolando Bettancourt Ortega" w:date="2025-05-09T20:03:00Z" w16du:dateUtc="2025-05-09T18:03:00Z"/>
          <w:lang w:eastAsia="zh-CN"/>
        </w:rPr>
      </w:pPr>
      <w:ins w:id="76" w:author="Rolando Bettancourt Ortega" w:date="2025-05-09T20:03:00Z" w16du:dateUtc="2025-05-09T18:03:00Z">
        <w:r w:rsidRPr="00495D84">
          <w:rPr>
            <w:lang w:eastAsia="zh-CN"/>
          </w:rPr>
          <w:t>A.3.6.1.</w:t>
        </w:r>
        <w:r>
          <w:rPr>
            <w:lang w:eastAsia="zh-CN"/>
          </w:rPr>
          <w:t>3</w:t>
        </w:r>
        <w:r w:rsidRPr="00495D84">
          <w:rPr>
            <w:lang w:eastAsia="zh-CN"/>
          </w:rPr>
          <w:t>.2.9</w:t>
        </w:r>
        <w:r w:rsidRPr="00495D84">
          <w:rPr>
            <w:lang w:eastAsia="zh-CN"/>
          </w:rPr>
          <w:tab/>
          <w:t>EN-DC LTE Antenna connection for bands where 8RX is supported</w:t>
        </w:r>
      </w:ins>
    </w:p>
    <w:p w14:paraId="431730C7" w14:textId="77777777" w:rsidR="00886259" w:rsidRDefault="00886259" w:rsidP="00886259">
      <w:pPr>
        <w:rPr>
          <w:ins w:id="77" w:author="Rolando Bettancourt Ortega" w:date="2025-05-09T20:03:00Z" w16du:dateUtc="2025-05-09T18:03:00Z"/>
        </w:rPr>
      </w:pPr>
      <w:ins w:id="78" w:author="Rolando Bettancourt Ortega" w:date="2025-05-09T20:03:00Z" w16du:dateUtc="2025-05-09T18:03:00Z">
        <w:r w:rsidRPr="00495D84">
          <w:t xml:space="preserve">For bands E-UTRAN where </w:t>
        </w:r>
        <w:r>
          <w:t>6</w:t>
        </w:r>
        <w:r w:rsidRPr="00495D84">
          <w:t xml:space="preserve">RX is supported, all </w:t>
        </w:r>
        <w:r>
          <w:t>6</w:t>
        </w:r>
        <w:r w:rsidRPr="00495D84">
          <w:t xml:space="preserve"> RX antennas </w:t>
        </w:r>
        <w:proofErr w:type="gramStart"/>
        <w:r w:rsidRPr="00495D84">
          <w:t xml:space="preserve">are connected </w:t>
        </w:r>
        <w:r w:rsidRPr="00495D84">
          <w:rPr>
            <w:szCs w:val="21"/>
          </w:rPr>
          <w:t>with</w:t>
        </w:r>
        <w:proofErr w:type="gramEnd"/>
        <w:r w:rsidRPr="00495D84">
          <w:rPr>
            <w:szCs w:val="21"/>
          </w:rPr>
          <w:t xml:space="preserve">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ins>
    </w:p>
    <w:p w14:paraId="74F0BC9E" w14:textId="77777777" w:rsidR="00E400BD" w:rsidRDefault="00E400BD" w:rsidP="00E400BD">
      <w:pPr>
        <w:rPr>
          <w:ins w:id="79" w:author="Rolando Bettancourt Ortega" w:date="2025-05-09T20:04:00Z" w16du:dateUtc="2025-05-09T18:04:00Z"/>
        </w:rPr>
      </w:pPr>
      <w:ins w:id="80" w:author="Rolando Bettancourt Ortega" w:date="2025-05-09T20:04:00Z" w16du:dateUtc="2025-05-09T18:04:00Z">
        <w:r>
          <w:rPr>
            <w:highlight w:val="yellow"/>
          </w:rPr>
          <w:t>----------------------------------------------------- End of Change ------------------------------------------------------------</w:t>
        </w:r>
      </w:ins>
    </w:p>
    <w:p w14:paraId="28269347" w14:textId="77777777" w:rsidR="00886259" w:rsidRDefault="00886259" w:rsidP="00F3762C"/>
    <w:p w14:paraId="232F2EB2" w14:textId="77777777" w:rsidR="00F3762C" w:rsidRPr="00F3762C" w:rsidRDefault="00F3762C" w:rsidP="00F3762C">
      <w:pPr>
        <w:rPr>
          <w:lang w:val="en-DE"/>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CFA8E" w14:textId="77777777" w:rsidR="004A56B3" w:rsidRDefault="004A56B3">
      <w:r>
        <w:separator/>
      </w:r>
    </w:p>
  </w:endnote>
  <w:endnote w:type="continuationSeparator" w:id="0">
    <w:p w14:paraId="0FCD4AFC" w14:textId="77777777" w:rsidR="004A56B3" w:rsidRDefault="004A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6F0E4" w14:textId="77777777" w:rsidR="004A56B3" w:rsidRDefault="004A56B3">
      <w:r>
        <w:separator/>
      </w:r>
    </w:p>
  </w:footnote>
  <w:footnote w:type="continuationSeparator" w:id="0">
    <w:p w14:paraId="1122ABD7" w14:textId="77777777" w:rsidR="004A56B3" w:rsidRDefault="004A5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A7C43"/>
    <w:rsid w:val="001B52F0"/>
    <w:rsid w:val="001B7A65"/>
    <w:rsid w:val="001E3108"/>
    <w:rsid w:val="001E41F3"/>
    <w:rsid w:val="0026004D"/>
    <w:rsid w:val="002640DD"/>
    <w:rsid w:val="00275D12"/>
    <w:rsid w:val="00284FEB"/>
    <w:rsid w:val="002860C4"/>
    <w:rsid w:val="002B5741"/>
    <w:rsid w:val="002D555B"/>
    <w:rsid w:val="002E472E"/>
    <w:rsid w:val="00305409"/>
    <w:rsid w:val="003609EF"/>
    <w:rsid w:val="0036231A"/>
    <w:rsid w:val="00374DD4"/>
    <w:rsid w:val="003E1A36"/>
    <w:rsid w:val="003F4337"/>
    <w:rsid w:val="00410371"/>
    <w:rsid w:val="004242F1"/>
    <w:rsid w:val="004A56B3"/>
    <w:rsid w:val="004B75B7"/>
    <w:rsid w:val="005141D9"/>
    <w:rsid w:val="0051580D"/>
    <w:rsid w:val="00547111"/>
    <w:rsid w:val="005776FF"/>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259"/>
    <w:rsid w:val="008863B9"/>
    <w:rsid w:val="008A45A6"/>
    <w:rsid w:val="008D2A72"/>
    <w:rsid w:val="008D3CCC"/>
    <w:rsid w:val="008E315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BC4"/>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0BD"/>
    <w:rsid w:val="00EB09B7"/>
    <w:rsid w:val="00EE7D7C"/>
    <w:rsid w:val="00F25D98"/>
    <w:rsid w:val="00F300FB"/>
    <w:rsid w:val="00F370D2"/>
    <w:rsid w:val="00F376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3762C"/>
    <w:rPr>
      <w:rFonts w:ascii="Arial" w:hAnsi="Arial"/>
      <w:lang w:val="en-GB" w:eastAsia="en-US"/>
    </w:rPr>
  </w:style>
  <w:style w:type="paragraph" w:styleId="Revision">
    <w:name w:val="Revision"/>
    <w:hidden/>
    <w:uiPriority w:val="99"/>
    <w:semiHidden/>
    <w:rsid w:val="00886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9385101">
      <w:bodyDiv w:val="1"/>
      <w:marLeft w:val="0"/>
      <w:marRight w:val="0"/>
      <w:marTop w:val="0"/>
      <w:marBottom w:val="0"/>
      <w:divBdr>
        <w:top w:val="none" w:sz="0" w:space="0" w:color="auto"/>
        <w:left w:val="none" w:sz="0" w:space="0" w:color="auto"/>
        <w:bottom w:val="none" w:sz="0" w:space="0" w:color="auto"/>
        <w:right w:val="none" w:sz="0" w:space="0" w:color="auto"/>
      </w:divBdr>
    </w:div>
    <w:div w:id="957640739">
      <w:bodyDiv w:val="1"/>
      <w:marLeft w:val="0"/>
      <w:marRight w:val="0"/>
      <w:marTop w:val="0"/>
      <w:marBottom w:val="0"/>
      <w:divBdr>
        <w:top w:val="none" w:sz="0" w:space="0" w:color="auto"/>
        <w:left w:val="none" w:sz="0" w:space="0" w:color="auto"/>
        <w:bottom w:val="none" w:sz="0" w:space="0" w:color="auto"/>
        <w:right w:val="none" w:sz="0" w:space="0" w:color="auto"/>
      </w:divBdr>
    </w:div>
    <w:div w:id="1133256868">
      <w:bodyDiv w:val="1"/>
      <w:marLeft w:val="0"/>
      <w:marRight w:val="0"/>
      <w:marTop w:val="0"/>
      <w:marBottom w:val="0"/>
      <w:divBdr>
        <w:top w:val="none" w:sz="0" w:space="0" w:color="auto"/>
        <w:left w:val="none" w:sz="0" w:space="0" w:color="auto"/>
        <w:bottom w:val="none" w:sz="0" w:space="0" w:color="auto"/>
        <w:right w:val="none" w:sz="0" w:space="0" w:color="auto"/>
      </w:divBdr>
    </w:div>
    <w:div w:id="1430005909">
      <w:bodyDiv w:val="1"/>
      <w:marLeft w:val="0"/>
      <w:marRight w:val="0"/>
      <w:marTop w:val="0"/>
      <w:marBottom w:val="0"/>
      <w:divBdr>
        <w:top w:val="none" w:sz="0" w:space="0" w:color="auto"/>
        <w:left w:val="none" w:sz="0" w:space="0" w:color="auto"/>
        <w:bottom w:val="none" w:sz="0" w:space="0" w:color="auto"/>
        <w:right w:val="none" w:sz="0" w:space="0" w:color="auto"/>
      </w:divBdr>
    </w:div>
    <w:div w:id="193307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Pages>
  <Words>2330</Words>
  <Characters>13286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Rolando Bettancourt Ortega</cp:lastModifiedBy>
  <cp:revision>2</cp:revision>
  <cp:lastPrinted>1899-12-31T23:00:00Z</cp:lastPrinted>
  <dcterms:created xsi:type="dcterms:W3CDTF">2025-05-09T18:06:00Z</dcterms:created>
  <dcterms:modified xsi:type="dcterms:W3CDTF">2025-05-09T18:06:00Z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R4-2505855</vt:lpwstr>
  </property>
  <property fmtid="{D5CDD505-2E9C-101B-9397-08002B2CF9AE}" pid="10" name="Spec#">
    <vt:lpwstr>38.133</vt:lpwstr>
  </property>
  <property fmtid="{D5CDD505-2E9C-101B-9397-08002B2CF9AE}" pid="11" name="Cr#">
    <vt:lpwstr>5470</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(NR_ENDC_RF_Ph4-Perf) CR for RLM/BFD Antenna Connection for 6Rx UEs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NR_ENDC_RF_Ph4-Perf</vt:lpwstr>
  </property>
  <property fmtid="{D5CDD505-2E9C-101B-9397-08002B2CF9AE}" pid="18" name="Cat">
    <vt:lpwstr>B</vt:lpwstr>
  </property>
  <property fmtid="{D5CDD505-2E9C-101B-9397-08002B2CF9AE}" pid="19" name="ResDate">
    <vt:lpwstr>2025-05-08</vt:lpwstr>
  </property>
  <property fmtid="{D5CDD505-2E9C-101B-9397-08002B2CF9AE}" pid="20" name="Release">
    <vt:lpwstr>Rel-19</vt:lpwstr>
  </property>
</Properties>
</file>